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17CD" w14:textId="3F8DF5EF"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="00611EB5" w:rsidRPr="00AE2DF2">
        <w:rPr>
          <w:rFonts w:ascii="Arial" w:hAnsi="Arial" w:cs="Arial"/>
          <w:b/>
          <w:sz w:val="24"/>
          <w:szCs w:val="24"/>
        </w:rPr>
        <w:t>10</w:t>
      </w:r>
      <w:r w:rsidR="00611EB5">
        <w:rPr>
          <w:rFonts w:ascii="Arial" w:hAnsi="Arial" w:cs="Arial"/>
          <w:b/>
          <w:sz w:val="24"/>
          <w:szCs w:val="24"/>
        </w:rPr>
        <w:t>6</w:t>
      </w:r>
      <w:r w:rsidR="00E80ADD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0765F9">
        <w:rPr>
          <w:rFonts w:ascii="Arial" w:hAnsi="Arial" w:cs="Arial"/>
          <w:b/>
          <w:sz w:val="24"/>
          <w:szCs w:val="24"/>
        </w:rPr>
        <w:t xml:space="preserve">     </w:t>
      </w:r>
      <w:r w:rsidR="00B11E87">
        <w:rPr>
          <w:rFonts w:ascii="Arial" w:hAnsi="Arial" w:cs="Arial"/>
          <w:b/>
          <w:sz w:val="24"/>
          <w:szCs w:val="24"/>
        </w:rPr>
        <w:tab/>
      </w:r>
      <w:r w:rsidR="00B11E87">
        <w:rPr>
          <w:rFonts w:ascii="Arial" w:hAnsi="Arial" w:cs="Arial"/>
          <w:b/>
          <w:sz w:val="24"/>
          <w:szCs w:val="24"/>
        </w:rPr>
        <w:tab/>
        <w:t xml:space="preserve"> </w:t>
      </w:r>
      <w:r w:rsidRPr="00A10AA2">
        <w:rPr>
          <w:rFonts w:ascii="Arial" w:hAnsi="Arial" w:cs="Arial"/>
          <w:b/>
          <w:sz w:val="24"/>
          <w:szCs w:val="24"/>
        </w:rPr>
        <w:t>R4-</w:t>
      </w:r>
      <w:r w:rsidR="003C2183" w:rsidRPr="00A10AA2">
        <w:t xml:space="preserve"> </w:t>
      </w:r>
      <w:r w:rsidR="00611EB5" w:rsidRPr="00A10AA2">
        <w:rPr>
          <w:rFonts w:ascii="Arial" w:hAnsi="Arial" w:cs="Arial"/>
          <w:b/>
          <w:sz w:val="24"/>
          <w:szCs w:val="24"/>
        </w:rPr>
        <w:t>2</w:t>
      </w:r>
      <w:r w:rsidR="00850667">
        <w:rPr>
          <w:rFonts w:ascii="Arial" w:hAnsi="Arial" w:cs="Arial"/>
          <w:b/>
          <w:sz w:val="24"/>
          <w:szCs w:val="24"/>
        </w:rPr>
        <w:t>300447</w:t>
      </w:r>
    </w:p>
    <w:p w14:paraId="62D4627F" w14:textId="77777777" w:rsidR="00611EB5" w:rsidRDefault="00611EB5" w:rsidP="00611EB5"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Pr="002E37D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Greece, February</w:t>
      </w:r>
      <w:r w:rsidRPr="002E37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27</w:t>
      </w:r>
      <w:r w:rsidRPr="00644A8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March 3</w:t>
      </w:r>
      <w:r w:rsidRPr="00082D46">
        <w:rPr>
          <w:rFonts w:ascii="Arial" w:hAnsi="Arial" w:cs="Arial"/>
          <w:b/>
          <w:sz w:val="24"/>
          <w:vertAlign w:val="superscript"/>
        </w:rPr>
        <w:t>rd</w:t>
      </w:r>
      <w:r w:rsidRPr="002E37DC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</w:p>
    <w:p w14:paraId="7A16D30A" w14:textId="77777777" w:rsidR="002E50C8" w:rsidRPr="004D6E4D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AB1F31" w14:textId="19798CAA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11EB5">
        <w:rPr>
          <w:rFonts w:ascii="Arial" w:hAnsi="Arial" w:cs="Arial"/>
          <w:color w:val="000000"/>
          <w:sz w:val="22"/>
          <w:lang w:val="pt-BR"/>
        </w:rPr>
        <w:t>9</w:t>
      </w:r>
      <w:r w:rsidR="00181100">
        <w:rPr>
          <w:rFonts w:ascii="Arial" w:hAnsi="Arial" w:cs="Arial"/>
          <w:color w:val="000000"/>
          <w:sz w:val="22"/>
          <w:lang w:val="pt-BR"/>
        </w:rPr>
        <w:t>.</w:t>
      </w:r>
      <w:r w:rsidR="00611EB5">
        <w:rPr>
          <w:rFonts w:ascii="Arial" w:hAnsi="Arial" w:cs="Arial"/>
          <w:color w:val="000000"/>
          <w:sz w:val="22"/>
          <w:lang w:val="pt-BR"/>
        </w:rPr>
        <w:t>19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514686">
        <w:rPr>
          <w:rFonts w:ascii="Arial" w:hAnsi="Arial" w:cs="Arial"/>
          <w:color w:val="000000"/>
          <w:sz w:val="22"/>
        </w:rPr>
        <w:t>3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044A9EC5" w:rsidR="002E50C8" w:rsidRPr="00873E1F" w:rsidRDefault="002E50C8" w:rsidP="00FB1CD2">
      <w:pPr>
        <w:spacing w:after="120"/>
        <w:ind w:left="1985" w:hanging="1985"/>
        <w:jc w:val="left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FB1CD2">
        <w:rPr>
          <w:rFonts w:ascii="Arial" w:eastAsia="MS Mincho" w:hAnsi="Arial" w:cs="Arial"/>
          <w:bCs/>
          <w:color w:val="000000"/>
          <w:sz w:val="22"/>
        </w:rPr>
        <w:t>R</w:t>
      </w:r>
      <w:r w:rsidR="00DC439D" w:rsidRPr="00902981">
        <w:rPr>
          <w:rFonts w:ascii="Arial" w:eastAsia="MS Mincho" w:hAnsi="Arial" w:cs="Arial"/>
          <w:bCs/>
          <w:color w:val="000000"/>
          <w:sz w:val="22"/>
        </w:rPr>
        <w:t xml:space="preserve">egulatory aspect of </w:t>
      </w:r>
      <w:r w:rsidR="00902981" w:rsidRPr="00902981">
        <w:rPr>
          <w:rFonts w:ascii="Arial" w:eastAsia="MS Mincho" w:hAnsi="Arial" w:cs="Arial"/>
          <w:bCs/>
          <w:color w:val="000000"/>
          <w:sz w:val="22"/>
        </w:rPr>
        <w:t>NR duplex evolution</w:t>
      </w:r>
      <w:r w:rsidR="00FB1CD2">
        <w:rPr>
          <w:rFonts w:ascii="Arial" w:eastAsia="MS Mincho" w:hAnsi="Arial" w:cs="Arial"/>
          <w:bCs/>
          <w:color w:val="000000"/>
          <w:sz w:val="22"/>
        </w:rPr>
        <w:t xml:space="preserve"> and draft text proposal </w:t>
      </w:r>
    </w:p>
    <w:p w14:paraId="701CA2FC" w14:textId="24E395F9" w:rsidR="002E50C8" w:rsidRPr="00F276E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2C7F94">
        <w:rPr>
          <w:rFonts w:ascii="Arial" w:eastAsia="MS Mincho" w:hAnsi="Arial" w:cs="Arial"/>
          <w:bCs/>
          <w:color w:val="000000"/>
          <w:sz w:val="22"/>
        </w:rPr>
        <w:t>Approval</w:t>
      </w:r>
    </w:p>
    <w:p w14:paraId="15A59DFA" w14:textId="77777777" w:rsidR="00621D14" w:rsidRDefault="00CF1FA6">
      <w:pPr>
        <w:pStyle w:val="Heading1"/>
        <w:rPr>
          <w:lang w:eastAsia="zh-CN"/>
        </w:rPr>
      </w:pPr>
      <w:r>
        <w:t>Introduction</w:t>
      </w:r>
    </w:p>
    <w:p w14:paraId="2B867193" w14:textId="77777777" w:rsidR="006A3F7C" w:rsidRDefault="00902981" w:rsidP="006A3F7C">
      <w:pPr>
        <w:rPr>
          <w:rFonts w:ascii="Times New Roman" w:eastAsia="宋体" w:hAnsi="Times New Roman" w:cs="Times New Roman"/>
          <w:sz w:val="20"/>
          <w:szCs w:val="20"/>
          <w:lang w:eastAsia="ja-JP"/>
        </w:rPr>
      </w:pPr>
      <w:r w:rsidRPr="00DC439D">
        <w:rPr>
          <w:rFonts w:ascii="Times New Roman" w:hAnsi="Times New Roman"/>
          <w:color w:val="000000"/>
          <w:szCs w:val="20"/>
        </w:rPr>
        <w:t>In 3GPP RAN#96 meeting,</w:t>
      </w:r>
      <w:r w:rsidRPr="0090298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Rel-18 Study Item on e</w:t>
      </w:r>
      <w:r w:rsidRPr="00C04FDC">
        <w:rPr>
          <w:rFonts w:ascii="Times New Roman" w:eastAsia="宋体" w:hAnsi="Times New Roman" w:cs="Times New Roman"/>
          <w:sz w:val="20"/>
          <w:szCs w:val="20"/>
          <w:lang w:eastAsia="ja-JP"/>
        </w:rPr>
        <w:t>volution of NR duplex operation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has been approved with the target to </w:t>
      </w:r>
      <w:r w:rsidRPr="00B60C52">
        <w:rPr>
          <w:rFonts w:ascii="Times New Roman" w:eastAsia="宋体" w:hAnsi="Times New Roman" w:cs="Times New Roman"/>
          <w:sz w:val="20"/>
          <w:szCs w:val="20"/>
          <w:lang w:eastAsia="ja-JP"/>
        </w:rPr>
        <w:t>provide enhanced UL coverage, reduced latency, improved system capacity, and improved configuration flexibility for NR TDD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 operation. According to </w:t>
      </w:r>
      <w:r w:rsidR="006A3F7C"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the </w:t>
      </w:r>
      <w:r>
        <w:rPr>
          <w:rFonts w:ascii="Times New Roman" w:eastAsia="宋体" w:hAnsi="Times New Roman" w:cs="Times New Roman"/>
          <w:sz w:val="20"/>
          <w:szCs w:val="20"/>
          <w:lang w:eastAsia="ja-JP"/>
        </w:rPr>
        <w:t xml:space="preserve">latest SID in [1], </w:t>
      </w:r>
      <w:r w:rsidR="006A3F7C">
        <w:rPr>
          <w:rFonts w:ascii="Times New Roman" w:eastAsia="宋体" w:hAnsi="Times New Roman" w:cs="Times New Roman"/>
          <w:sz w:val="20"/>
          <w:szCs w:val="20"/>
          <w:lang w:eastAsia="ja-JP"/>
        </w:rPr>
        <w:t>the study would be based on assumptions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F7C" w14:paraId="460B81CD" w14:textId="77777777" w:rsidTr="006A3F7C">
        <w:tc>
          <w:tcPr>
            <w:tcW w:w="8296" w:type="dxa"/>
          </w:tcPr>
          <w:p w14:paraId="261E32DB" w14:textId="6711EAB5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hAnsi="Times New Roman"/>
                <w:color w:val="000000"/>
                <w:szCs w:val="20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 xml:space="preserve">Duplex enhancement at the </w:t>
            </w:r>
            <w:proofErr w:type="spellStart"/>
            <w:r w:rsidRPr="006A3F7C">
              <w:rPr>
                <w:rFonts w:ascii="Times New Roman" w:hAnsi="Times New Roman"/>
                <w:color w:val="000000"/>
                <w:szCs w:val="20"/>
              </w:rPr>
              <w:t>gNB</w:t>
            </w:r>
            <w:proofErr w:type="spellEnd"/>
            <w:r w:rsidRPr="006A3F7C">
              <w:rPr>
                <w:rFonts w:ascii="Times New Roman" w:hAnsi="Times New Roman"/>
                <w:color w:val="000000"/>
                <w:szCs w:val="20"/>
              </w:rPr>
              <w:t xml:space="preserve"> side</w:t>
            </w:r>
          </w:p>
          <w:p w14:paraId="6F91D120" w14:textId="293D30AC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hAnsi="Times New Roman"/>
                <w:color w:val="000000"/>
                <w:szCs w:val="20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Half duplex operation at the UE side</w:t>
            </w:r>
          </w:p>
          <w:p w14:paraId="1BEF4A8B" w14:textId="0C4BAC27" w:rsid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No restriction on frequency ranges</w:t>
            </w:r>
          </w:p>
        </w:tc>
      </w:tr>
    </w:tbl>
    <w:p w14:paraId="394BFA2A" w14:textId="77777777" w:rsidR="00F85047" w:rsidRDefault="00F85047" w:rsidP="008D5F5A">
      <w:pPr>
        <w:rPr>
          <w:rFonts w:ascii="Times New Roman" w:eastAsia="宋体" w:hAnsi="Times New Roman" w:cs="Times New Roman"/>
          <w:sz w:val="20"/>
          <w:szCs w:val="20"/>
        </w:rPr>
      </w:pPr>
    </w:p>
    <w:p w14:paraId="5CCC9CB6" w14:textId="0F61E2F1" w:rsidR="006A3F7C" w:rsidRDefault="006A3F7C" w:rsidP="008D5F5A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And from regulatory perspective, one item needs to be considered by RAN4 as stated in the SID: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F7C" w14:paraId="505BEABC" w14:textId="77777777" w:rsidTr="000405A4">
        <w:tc>
          <w:tcPr>
            <w:tcW w:w="8296" w:type="dxa"/>
          </w:tcPr>
          <w:p w14:paraId="1C2B9E12" w14:textId="227BBF08" w:rsidR="006A3F7C" w:rsidRPr="006A3F7C" w:rsidRDefault="006A3F7C" w:rsidP="006A3F7C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  <w:r w:rsidRPr="006A3F7C">
              <w:rPr>
                <w:rFonts w:ascii="Times New Roman" w:hAnsi="Times New Roman"/>
                <w:color w:val="000000"/>
                <w:szCs w:val="20"/>
              </w:rPr>
              <w:t>Summarize the regulatory aspects that have to be considered for deploying the identified duplex enhancements in TDD unpaired spectrum.</w:t>
            </w:r>
          </w:p>
        </w:tc>
      </w:tr>
    </w:tbl>
    <w:p w14:paraId="6CFF0B50" w14:textId="77777777" w:rsidR="00F85047" w:rsidRDefault="00F85047" w:rsidP="008D5F5A">
      <w:pPr>
        <w:rPr>
          <w:rFonts w:ascii="Times New Roman" w:hAnsi="Times New Roman"/>
          <w:color w:val="000000"/>
          <w:szCs w:val="20"/>
        </w:rPr>
      </w:pPr>
    </w:p>
    <w:p w14:paraId="4A01CEB5" w14:textId="56725D2E" w:rsidR="000F0A98" w:rsidRPr="00DC439D" w:rsidRDefault="00F85047" w:rsidP="008D5F5A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</w:t>
      </w:r>
      <w:r w:rsidR="00EA09E4">
        <w:rPr>
          <w:rFonts w:ascii="Times New Roman" w:hAnsi="Times New Roman"/>
          <w:color w:val="000000"/>
          <w:szCs w:val="20"/>
        </w:rPr>
        <w:t>his document</w:t>
      </w:r>
      <w:r>
        <w:rPr>
          <w:rFonts w:ascii="Times New Roman" w:hAnsi="Times New Roman"/>
          <w:color w:val="000000"/>
          <w:szCs w:val="20"/>
        </w:rPr>
        <w:t xml:space="preserve"> provides</w:t>
      </w:r>
      <w:r w:rsidR="00EA09E4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 xml:space="preserve">a draft text proposal towards Chapter 11 of TR </w:t>
      </w:r>
      <w:r w:rsidRPr="00F85047">
        <w:rPr>
          <w:rFonts w:ascii="Times New Roman" w:hAnsi="Times New Roman"/>
          <w:color w:val="000000"/>
          <w:szCs w:val="20"/>
        </w:rPr>
        <w:t>38.858</w:t>
      </w:r>
      <w:r>
        <w:rPr>
          <w:rFonts w:ascii="Times New Roman" w:hAnsi="Times New Roman"/>
          <w:color w:val="000000"/>
          <w:szCs w:val="20"/>
        </w:rPr>
        <w:t xml:space="preserve"> taking into account relevant discussions in previous RAN4 meetings, i.e. #104e</w:t>
      </w:r>
      <w:r w:rsidR="00611EB5">
        <w:rPr>
          <w:rFonts w:ascii="Times New Roman" w:hAnsi="Times New Roman"/>
          <w:color w:val="000000"/>
          <w:szCs w:val="20"/>
        </w:rPr>
        <w:t>,</w:t>
      </w:r>
      <w:r>
        <w:rPr>
          <w:rFonts w:ascii="Times New Roman" w:hAnsi="Times New Roman"/>
          <w:color w:val="000000"/>
          <w:szCs w:val="20"/>
        </w:rPr>
        <w:t xml:space="preserve"> #104bis-e</w:t>
      </w:r>
      <w:r w:rsidR="00611EB5">
        <w:rPr>
          <w:rFonts w:ascii="Times New Roman" w:hAnsi="Times New Roman"/>
          <w:color w:val="000000"/>
          <w:szCs w:val="20"/>
        </w:rPr>
        <w:t xml:space="preserve"> and #105</w:t>
      </w:r>
      <w:r w:rsidR="00126445">
        <w:rPr>
          <w:rFonts w:ascii="Times New Roman" w:hAnsi="Times New Roman"/>
          <w:color w:val="000000"/>
          <w:szCs w:val="20"/>
        </w:rPr>
        <w:t xml:space="preserve"> [4]</w:t>
      </w:r>
      <w:r>
        <w:rPr>
          <w:rFonts w:ascii="Times New Roman" w:hAnsi="Times New Roman"/>
          <w:color w:val="000000"/>
          <w:szCs w:val="20"/>
        </w:rPr>
        <w:t>.</w:t>
      </w:r>
      <w:r w:rsidR="00611EB5">
        <w:rPr>
          <w:rFonts w:ascii="Times New Roman" w:hAnsi="Times New Roman"/>
          <w:color w:val="000000"/>
          <w:szCs w:val="20"/>
        </w:rPr>
        <w:t xml:space="preserve"> </w:t>
      </w:r>
    </w:p>
    <w:p w14:paraId="091B4279" w14:textId="7A9FFE99" w:rsidR="00514686" w:rsidRPr="00514686" w:rsidRDefault="00514686" w:rsidP="00514686">
      <w:pPr>
        <w:pStyle w:val="Heading1"/>
        <w:rPr>
          <w:lang w:eastAsia="zh-CN"/>
        </w:rPr>
      </w:pPr>
      <w:r>
        <w:t>Discussion</w:t>
      </w:r>
    </w:p>
    <w:p w14:paraId="33EE5CF1" w14:textId="3148EEF3" w:rsidR="006123B1" w:rsidRDefault="005A7D7A" w:rsidP="008D5F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6123B1">
        <w:rPr>
          <w:rFonts w:ascii="Times New Roman" w:hAnsi="Times New Roman" w:cs="Times New Roman"/>
          <w:sz w:val="20"/>
          <w:szCs w:val="20"/>
        </w:rPr>
        <w:t>he study item on NR duplex evolution contains two directions for discussion as SBFD (sub-band non-overlapping full duplexer) and potential enhancement on dynamic/flexible TDD</w:t>
      </w:r>
      <w:r w:rsidR="007418C7">
        <w:rPr>
          <w:rFonts w:ascii="Times New Roman" w:hAnsi="Times New Roman" w:cs="Times New Roman"/>
          <w:sz w:val="20"/>
          <w:szCs w:val="20"/>
        </w:rPr>
        <w:t>, which would bring changes to the frame structures applied by legacy TDD syste</w:t>
      </w:r>
      <w:r w:rsidR="004D6E4D">
        <w:rPr>
          <w:rFonts w:ascii="Times New Roman" w:hAnsi="Times New Roman" w:cs="Times New Roman"/>
          <w:sz w:val="20"/>
          <w:szCs w:val="20"/>
        </w:rPr>
        <w:t xml:space="preserve">ms, </w:t>
      </w:r>
      <w:r w:rsidR="007418C7">
        <w:rPr>
          <w:rFonts w:ascii="Times New Roman" w:hAnsi="Times New Roman" w:cs="Times New Roman"/>
          <w:sz w:val="20"/>
          <w:szCs w:val="20"/>
        </w:rPr>
        <w:t>shown in Figure 1 below</w:t>
      </w:r>
      <w:r w:rsidR="004D6E4D">
        <w:rPr>
          <w:rFonts w:ascii="Times New Roman" w:hAnsi="Times New Roman" w:cs="Times New Roman"/>
          <w:sz w:val="20"/>
          <w:szCs w:val="20"/>
        </w:rPr>
        <w:t xml:space="preserve"> taking SBFD operation as an example.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EA4A1D" w14:paraId="6B4C0151" w14:textId="77777777" w:rsidTr="007418C7">
        <w:trPr>
          <w:trHeight w:val="1445"/>
        </w:trPr>
        <w:tc>
          <w:tcPr>
            <w:tcW w:w="4148" w:type="dxa"/>
            <w:vAlign w:val="center"/>
          </w:tcPr>
          <w:p w14:paraId="7B854D07" w14:textId="4233C88B" w:rsidR="006123B1" w:rsidRDefault="00EA4A1D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C6BDBB6" wp14:editId="42856E7B">
                  <wp:extent cx="2520000" cy="95960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959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D631431" w14:textId="53AC0926" w:rsidR="006123B1" w:rsidRDefault="007418C7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9B3">
              <w:rPr>
                <w:rFonts w:ascii="Arial" w:hAnsi="Arial" w:cs="Arial"/>
                <w:sz w:val="18"/>
                <w:szCs w:val="18"/>
              </w:rPr>
              <w:t>Legacy TDD operation</w:t>
            </w:r>
          </w:p>
        </w:tc>
        <w:tc>
          <w:tcPr>
            <w:tcW w:w="4148" w:type="dxa"/>
            <w:vAlign w:val="center"/>
          </w:tcPr>
          <w:p w14:paraId="2841B0E8" w14:textId="5CCF1E89" w:rsidR="006123B1" w:rsidRDefault="00EA4A1D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8EA673A" wp14:editId="51F5CA5E">
                  <wp:extent cx="2520000" cy="959606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959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D0A9D94" w14:textId="658CDCC5" w:rsidR="007418C7" w:rsidRDefault="007418C7" w:rsidP="00741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9B3">
              <w:rPr>
                <w:rFonts w:ascii="Arial" w:hAnsi="Arial" w:cs="Arial"/>
                <w:sz w:val="18"/>
                <w:szCs w:val="18"/>
              </w:rPr>
              <w:t>SBFD operation</w:t>
            </w:r>
          </w:p>
        </w:tc>
      </w:tr>
    </w:tbl>
    <w:p w14:paraId="79919655" w14:textId="665FA8DC" w:rsidR="005A7D7A" w:rsidRPr="005A7D7A" w:rsidRDefault="006123B1" w:rsidP="005A7D7A">
      <w:pPr>
        <w:pStyle w:val="TAC"/>
        <w:rPr>
          <w:rFonts w:eastAsia="MS Mincho"/>
          <w:b/>
          <w:lang w:val="en-US"/>
        </w:rPr>
      </w:pPr>
      <w:r w:rsidRPr="006123B1">
        <w:rPr>
          <w:rFonts w:hint="eastAsia"/>
          <w:b/>
          <w:lang w:val="en-US"/>
        </w:rPr>
        <w:t>F</w:t>
      </w:r>
      <w:r w:rsidRPr="006123B1">
        <w:rPr>
          <w:b/>
          <w:lang w:val="en-US"/>
        </w:rPr>
        <w:t>igure 1: Legacy T</w:t>
      </w:r>
      <w:r w:rsidR="005A7D7A">
        <w:rPr>
          <w:b/>
          <w:lang w:val="en-US"/>
        </w:rPr>
        <w:t>DD operation Vs. SBFD operation</w:t>
      </w:r>
    </w:p>
    <w:p w14:paraId="049B4D53" w14:textId="5C88F151" w:rsidR="005A7D7A" w:rsidRDefault="005A7D7A" w:rsidP="008D5F5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previous contribution [2], two observations have been made as following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A7D7A" w14:paraId="0D684911" w14:textId="77777777" w:rsidTr="005A7D7A">
        <w:tc>
          <w:tcPr>
            <w:tcW w:w="8296" w:type="dxa"/>
          </w:tcPr>
          <w:p w14:paraId="74C7C1A7" w14:textId="77777777" w:rsidR="005A7D7A" w:rsidRP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D7A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O</w:t>
            </w:r>
            <w:r w:rsidRPr="005A7D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bservation 1: 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The evolution of NR duplex operation would bring changes to the frame structures 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of legacy TDD operation and consequently may affect TDD </w:t>
            </w:r>
            <w:proofErr w:type="spellStart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>synchronisation</w:t>
            </w:r>
            <w:proofErr w:type="spellEnd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2E5D1184" w14:textId="77777777" w:rsidR="005A7D7A" w:rsidRP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6EC96F7" w14:textId="4375B385" w:rsidR="005A7D7A" w:rsidRDefault="005A7D7A" w:rsidP="005A7D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7D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Observation 2: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Several frame structures for TDD MFCN networks have been recommended by ECC to facilitate </w:t>
            </w:r>
            <w:proofErr w:type="spellStart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>synchronisation</w:t>
            </w:r>
            <w:proofErr w:type="spellEnd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in the frequency band 3400-3800 MHz.</w:t>
            </w:r>
            <w:r w:rsidRPr="005A7D7A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a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 boarder areas. However, </w:t>
            </w:r>
            <w:proofErr w:type="spellStart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>unsychronised</w:t>
            </w:r>
            <w:proofErr w:type="spellEnd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or semi-</w:t>
            </w:r>
            <w:proofErr w:type="spellStart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>synchronised</w:t>
            </w:r>
            <w:proofErr w:type="spellEnd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operation of TDD MFCN networks are not precluded </w:t>
            </w:r>
            <w:r w:rsidRPr="005A7D7A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with</w:t>
            </w:r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certain requirements and/or procedures of cross-</w:t>
            </w:r>
            <w:proofErr w:type="spellStart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>boarder</w:t>
            </w:r>
            <w:proofErr w:type="spellEnd"/>
            <w:r w:rsidRPr="005A7D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coordination between administrations.</w:t>
            </w:r>
          </w:p>
        </w:tc>
      </w:tr>
    </w:tbl>
    <w:p w14:paraId="0C9EA9F7" w14:textId="69AC92A9" w:rsidR="005A7D7A" w:rsidRDefault="005A7D7A" w:rsidP="005A7D7A">
      <w:pPr>
        <w:rPr>
          <w:rFonts w:ascii="Times New Roman" w:hAnsi="Times New Roman" w:cs="Times New Roman"/>
          <w:bCs/>
          <w:sz w:val="20"/>
          <w:szCs w:val="20"/>
        </w:rPr>
      </w:pPr>
    </w:p>
    <w:p w14:paraId="12BC6C17" w14:textId="18B552BC" w:rsidR="006123B1" w:rsidRDefault="005A7D7A" w:rsidP="008D5F5A">
      <w:pPr>
        <w:rPr>
          <w:rFonts w:ascii="Times New Roman" w:hAnsi="Times New Roman" w:cs="Times New Roman"/>
          <w:bCs/>
          <w:sz w:val="20"/>
          <w:szCs w:val="20"/>
        </w:rPr>
      </w:pPr>
      <w:r w:rsidRPr="005A7D7A">
        <w:rPr>
          <w:rFonts w:ascii="Times New Roman" w:hAnsi="Times New Roman" w:cs="Times New Roman"/>
          <w:bCs/>
          <w:sz w:val="20"/>
          <w:szCs w:val="20"/>
        </w:rPr>
        <w:t xml:space="preserve">Furthermore, </w:t>
      </w:r>
      <w:r>
        <w:rPr>
          <w:rFonts w:ascii="Times New Roman" w:hAnsi="Times New Roman" w:cs="Times New Roman"/>
          <w:bCs/>
          <w:sz w:val="20"/>
          <w:szCs w:val="20"/>
        </w:rPr>
        <w:t>a summary of regulatory information has been made in [3] as following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A7D7A" w14:paraId="0972CA34" w14:textId="77777777" w:rsidTr="00850667">
        <w:tc>
          <w:tcPr>
            <w:tcW w:w="8296" w:type="dxa"/>
          </w:tcPr>
          <w:p w14:paraId="13C3D49B" w14:textId="77777777" w:rsidR="005A7D7A" w:rsidRPr="00B94DD6" w:rsidRDefault="005A7D7A" w:rsidP="00611EB5">
            <w:pPr>
              <w:keepNext/>
              <w:keepLines/>
              <w:ind w:left="864" w:hanging="864"/>
              <w:outlineLvl w:val="3"/>
              <w:rPr>
                <w:rFonts w:ascii="Arial" w:eastAsia="宋体" w:hAnsi="Arial" w:cs="Times New Roman"/>
                <w:sz w:val="22"/>
                <w:szCs w:val="16"/>
                <w:lang w:val="sv-SE"/>
              </w:rPr>
            </w:pPr>
            <w:r w:rsidRPr="00B94DD6">
              <w:rPr>
                <w:rFonts w:ascii="Arial" w:eastAsia="宋体" w:hAnsi="Arial" w:cs="Times New Roman"/>
                <w:sz w:val="22"/>
                <w:szCs w:val="16"/>
                <w:lang w:val="sv-SE"/>
              </w:rPr>
              <w:t xml:space="preserve">Issue 3-1: Survey on regulatory aspects </w:t>
            </w:r>
          </w:p>
          <w:p w14:paraId="5ABFFC20" w14:textId="77777777" w:rsidR="005A7D7A" w:rsidRPr="00B94DD6" w:rsidRDefault="005A7D7A" w:rsidP="00611EB5">
            <w:pPr>
              <w:widowControl/>
              <w:numPr>
                <w:ilvl w:val="0"/>
                <w:numId w:val="37"/>
              </w:numPr>
              <w:ind w:left="72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S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ummary according to input for this meeting </w:t>
            </w:r>
          </w:p>
          <w:p w14:paraId="12382BD9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4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CEPT countries</w:t>
            </w:r>
          </w:p>
          <w:p w14:paraId="0FF6DD9B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Regulators made coexistence studies assuming a certain DL/UL ratio for IMT TDD band 3.4-3.8GHz band in Europe. The evolution of NR duplex operation would bring changes to the frame structures of legacy TDD operation and consequently may affect TDD </w:t>
            </w:r>
            <w:proofErr w:type="spellStart"/>
            <w:r w:rsidRPr="00B94DD6">
              <w:rPr>
                <w:rFonts w:ascii="Times New Roman" w:eastAsia="宋体" w:hAnsi="Times New Roman" w:cs="Times New Roman"/>
                <w:sz w:val="18"/>
              </w:rPr>
              <w:t>synchronisation</w:t>
            </w:r>
            <w:proofErr w:type="spellEnd"/>
            <w:r w:rsidRPr="00B94DD6"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(R4-2212580/R4-2212655/R4-2212849)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。</w:t>
            </w:r>
          </w:p>
          <w:p w14:paraId="0CA03883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In many CEPT countries, the same frame format is effectively mandated both indoor and outdoor in the 3400-3800 MHz frequency band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(R4-2212849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</w:p>
          <w:p w14:paraId="79A4ABB7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Several frame structures for TDD MFCN networks have been recommended by ECC to facilitate </w:t>
            </w:r>
            <w:proofErr w:type="spellStart"/>
            <w:r w:rsidRPr="00B94DD6">
              <w:rPr>
                <w:rFonts w:ascii="Times New Roman" w:eastAsia="宋体" w:hAnsi="Times New Roman" w:cs="Times New Roman"/>
                <w:sz w:val="18"/>
              </w:rPr>
              <w:t>synchronisation</w:t>
            </w:r>
            <w:proofErr w:type="spellEnd"/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 in the frequency band 3400-3800 MHz at boarder areas. However, </w:t>
            </w:r>
            <w:proofErr w:type="spellStart"/>
            <w:r w:rsidRPr="00B94DD6">
              <w:rPr>
                <w:rFonts w:ascii="Times New Roman" w:eastAsia="宋体" w:hAnsi="Times New Roman" w:cs="Times New Roman"/>
                <w:sz w:val="18"/>
              </w:rPr>
              <w:t>unsynchronised</w:t>
            </w:r>
            <w:proofErr w:type="spellEnd"/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 or semi-</w:t>
            </w:r>
            <w:proofErr w:type="spellStart"/>
            <w:r w:rsidRPr="00B94DD6">
              <w:rPr>
                <w:rFonts w:ascii="Times New Roman" w:eastAsia="宋体" w:hAnsi="Times New Roman" w:cs="Times New Roman"/>
                <w:sz w:val="18"/>
              </w:rPr>
              <w:t>synchronised</w:t>
            </w:r>
            <w:proofErr w:type="spellEnd"/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 operation of TDD MFCN networks are not precluded with certain requirements and/or procedures of cross-border coordination between administrations. (R4-2212580)</w:t>
            </w:r>
          </w:p>
          <w:p w14:paraId="3D5C792D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It 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is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already possible today to use different TDD frame structure for isolated deployment.</w:t>
            </w:r>
            <w:r>
              <w:rPr>
                <w:rFonts w:ascii="Times New Roman" w:eastAsia="宋体" w:hAnsi="Times New Roman" w:cs="Times New Roman"/>
                <w:sz w:val="18"/>
              </w:rPr>
              <w:t xml:space="preserve"> 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(R4-2212495)</w:t>
            </w:r>
          </w:p>
          <w:p w14:paraId="1FA18A31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40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North America(R4-2212655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133F4149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No TDD pattern has been mandated in US, nor in Canada, but operators are encouraged to coordinate their network deployment and make sure they don’t interfere with each other.</w:t>
            </w:r>
          </w:p>
          <w:p w14:paraId="7CB84BEE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Unsynchronized operation is allowed, more stringent regulation parameters have not been specified for such case but, again, operators would have to work their differences to avoid any claim to FCC/ISED.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ab/>
            </w:r>
          </w:p>
          <w:p w14:paraId="4545F56D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34" w:hanging="357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China (R4-2212314</w:t>
            </w:r>
            <w:r w:rsidRPr="00B94DD6">
              <w:rPr>
                <w:rFonts w:ascii="Times New Roman" w:eastAsia="MS Mincho" w:hAnsi="Times New Roman" w:cs="Times New Roman"/>
                <w:sz w:val="18"/>
                <w:szCs w:val="18"/>
              </w:rPr>
              <w:t>/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27E53C21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 xml:space="preserve">In China, spectrum is allocated with clearly stating it for TDD or FDD operation. </w:t>
            </w:r>
            <w:r>
              <w:rPr>
                <w:rFonts w:ascii="Times New Roman" w:eastAsia="宋体" w:hAnsi="Times New Roman" w:cs="Times New Roman"/>
                <w:sz w:val="18"/>
              </w:rPr>
              <w:t>T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here is no SBFD regulatory requirements in China until now.</w:t>
            </w:r>
          </w:p>
          <w:p w14:paraId="20407630" w14:textId="77777777" w:rsidR="005A7D7A" w:rsidRPr="00B94DD6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MIIT mainly cares interference between different operators. Necessary interference coordination mechanism and solutions may be proposed by MIIT to avoid interference before any SBFD deployment.</w:t>
            </w:r>
          </w:p>
          <w:p w14:paraId="6402CBC1" w14:textId="77777777" w:rsidR="005A7D7A" w:rsidRPr="00B94DD6" w:rsidRDefault="005A7D7A" w:rsidP="00611EB5">
            <w:pPr>
              <w:widowControl/>
              <w:numPr>
                <w:ilvl w:val="1"/>
                <w:numId w:val="37"/>
              </w:numPr>
              <w:ind w:left="1434" w:hanging="357"/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Summary on Japan (R4-2212655</w:t>
            </w:r>
            <w:r w:rsidRPr="00B94DD6">
              <w:rPr>
                <w:rFonts w:ascii="Times New Roman" w:eastAsia="宋体" w:hAnsi="Times New Roman" w:cs="Times New Roman" w:hint="eastAsia"/>
                <w:sz w:val="18"/>
              </w:rPr>
              <w:t>)</w:t>
            </w:r>
            <w:r w:rsidRPr="00B94DD6">
              <w:rPr>
                <w:rFonts w:ascii="Times New Roman" w:eastAsia="宋体" w:hAnsi="Times New Roman" w:cs="Times New Roman"/>
                <w:sz w:val="18"/>
              </w:rPr>
              <w:t>:</w:t>
            </w:r>
          </w:p>
          <w:p w14:paraId="2F7CFB3A" w14:textId="77777777" w:rsidR="005A7D7A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B94DD6">
              <w:rPr>
                <w:rFonts w:ascii="Times New Roman" w:eastAsia="宋体" w:hAnsi="Times New Roman" w:cs="Times New Roman"/>
                <w:sz w:val="18"/>
              </w:rPr>
              <w:t>No TDD pattern has been mandated in Japan but operators are required to coordinate their network deployment to avoid interference.</w:t>
            </w:r>
          </w:p>
          <w:p w14:paraId="250D473E" w14:textId="5A133FA1" w:rsidR="005A7D7A" w:rsidRPr="005A7D7A" w:rsidRDefault="005A7D7A" w:rsidP="00611EB5">
            <w:pPr>
              <w:widowControl/>
              <w:numPr>
                <w:ilvl w:val="2"/>
                <w:numId w:val="37"/>
              </w:numPr>
              <w:rPr>
                <w:rFonts w:ascii="Times New Roman" w:eastAsia="宋体" w:hAnsi="Times New Roman" w:cs="Times New Roman"/>
                <w:sz w:val="18"/>
              </w:rPr>
            </w:pPr>
            <w:r w:rsidRPr="005A7D7A">
              <w:rPr>
                <w:rFonts w:ascii="Times New Roman" w:eastAsia="宋体" w:hAnsi="Times New Roman" w:cs="Times New Roman"/>
                <w:sz w:val="18"/>
              </w:rPr>
              <w:t>Operators are allowed to use unsynchronized operation as far as there is no interference with the adjacent network(s), e.g. for indoor usage.</w:t>
            </w:r>
          </w:p>
        </w:tc>
      </w:tr>
    </w:tbl>
    <w:p w14:paraId="18C84256" w14:textId="0FE12DBB" w:rsidR="005A7D7A" w:rsidRPr="005A7D7A" w:rsidRDefault="005A7D7A" w:rsidP="005A7D7A">
      <w:pPr>
        <w:widowControl/>
        <w:spacing w:after="120" w:line="259" w:lineRule="auto"/>
        <w:rPr>
          <w:rFonts w:ascii="Times New Roman" w:eastAsia="宋体" w:hAnsi="Times New Roman" w:cs="Times New Roman"/>
          <w:sz w:val="18"/>
        </w:rPr>
      </w:pPr>
    </w:p>
    <w:p w14:paraId="34DA2C61" w14:textId="219F39A3" w:rsidR="005A7D7A" w:rsidRPr="004D4C03" w:rsidRDefault="005A7D7A" w:rsidP="005A7D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Considering </w:t>
      </w:r>
      <w:r w:rsidR="00A209D1">
        <w:rPr>
          <w:rFonts w:ascii="Times New Roman" w:hAnsi="Times New Roman" w:cs="Times New Roman"/>
          <w:sz w:val="20"/>
          <w:szCs w:val="20"/>
        </w:rPr>
        <w:t>these observations</w:t>
      </w:r>
      <w:r>
        <w:rPr>
          <w:rFonts w:ascii="Times New Roman" w:hAnsi="Times New Roman" w:cs="Times New Roman"/>
          <w:sz w:val="20"/>
          <w:szCs w:val="20"/>
        </w:rPr>
        <w:t xml:space="preserve"> and summary, fo</w:t>
      </w:r>
      <w:r w:rsidRPr="00F723D9">
        <w:rPr>
          <w:rFonts w:ascii="Times New Roman" w:hAnsi="Times New Roman" w:cs="Times New Roman"/>
        </w:rPr>
        <w:t>llowing TP to</w:t>
      </w:r>
      <w:r w:rsidR="00A209D1">
        <w:rPr>
          <w:rFonts w:ascii="Times New Roman" w:hAnsi="Times New Roman" w:cs="Times New Roman"/>
        </w:rPr>
        <w:t xml:space="preserve">wards Chapter 11 of </w:t>
      </w:r>
      <w:r w:rsidRPr="00F723D9">
        <w:rPr>
          <w:rFonts w:ascii="Times New Roman" w:hAnsi="Times New Roman" w:cs="Times New Roman"/>
        </w:rPr>
        <w:t>TR</w:t>
      </w:r>
      <w:r w:rsidRPr="004D4C03">
        <w:rPr>
          <w:rFonts w:ascii="Times New Roman" w:hAnsi="Times New Roman" w:cs="Times New Roman"/>
        </w:rPr>
        <w:t xml:space="preserve"> 38.585</w:t>
      </w:r>
      <w:r w:rsidR="001D3566">
        <w:rPr>
          <w:rFonts w:ascii="Times New Roman" w:hAnsi="Times New Roman" w:cs="Times New Roman"/>
        </w:rPr>
        <w:t>, incorporating the summarized information in [3]</w:t>
      </w:r>
      <w:r w:rsidRPr="004D4C03">
        <w:rPr>
          <w:rFonts w:ascii="Times New Roman" w:hAnsi="Times New Roman" w:cs="Times New Roman"/>
        </w:rPr>
        <w:t>:</w:t>
      </w:r>
    </w:p>
    <w:p w14:paraId="32E64817" w14:textId="632D3CFA" w:rsidR="00A209D1" w:rsidRDefault="00A209D1" w:rsidP="008D5F5A">
      <w:pPr>
        <w:rPr>
          <w:rFonts w:ascii="Times New Roman" w:hAnsi="Times New Roman" w:cs="Times New Roman"/>
          <w:sz w:val="20"/>
          <w:szCs w:val="20"/>
        </w:rPr>
      </w:pPr>
      <w:r w:rsidRPr="00925340">
        <w:rPr>
          <w:rFonts w:ascii="Arial" w:hAnsi="Arial"/>
          <w:noProof/>
          <w:color w:val="FF0000"/>
          <w:sz w:val="28"/>
        </w:rPr>
        <w:t>&lt;</w:t>
      </w:r>
      <w:r>
        <w:rPr>
          <w:rFonts w:ascii="Arial" w:hAnsi="Arial"/>
          <w:noProof/>
          <w:color w:val="FF0000"/>
          <w:sz w:val="28"/>
        </w:rPr>
        <w:t>Start of change</w:t>
      </w:r>
      <w:r w:rsidRPr="00925340">
        <w:rPr>
          <w:rFonts w:ascii="Arial" w:hAnsi="Arial"/>
          <w:noProof/>
          <w:color w:val="FF0000"/>
          <w:sz w:val="28"/>
        </w:rPr>
        <w:t>&gt;</w:t>
      </w:r>
    </w:p>
    <w:p w14:paraId="4D55E004" w14:textId="69E78B33" w:rsidR="00A209D1" w:rsidRPr="00A209D1" w:rsidRDefault="00A209D1" w:rsidP="00A209D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11</w:t>
      </w:r>
      <w:r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ab/>
      </w:r>
      <w:r w:rsidRPr="00A209D1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Regulatory aspects for deploying the duplex enhancements in TDD unpaired spectrum</w:t>
      </w:r>
    </w:p>
    <w:p w14:paraId="7C099446" w14:textId="77777777" w:rsidR="00A209D1" w:rsidRPr="00A209D1" w:rsidRDefault="00A209D1" w:rsidP="00A209D1">
      <w:pPr>
        <w:widowControl/>
        <w:spacing w:after="180"/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r w:rsidRPr="00A209D1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Editor's note: This section captures </w:t>
      </w:r>
      <w:r w:rsidRPr="00A209D1">
        <w:rPr>
          <w:rFonts w:ascii="Times New Roman" w:eastAsia="等线" w:hAnsi="Times New Roman" w:cs="Times New Roman"/>
          <w:bCs/>
          <w:i/>
          <w:color w:val="0000FF"/>
          <w:kern w:val="0"/>
          <w:sz w:val="20"/>
          <w:szCs w:val="20"/>
          <w:lang w:val="en-GB" w:eastAsia="en-US"/>
        </w:rPr>
        <w:t>the summary of the regulatory aspects that have to be considered for deploying the identified duplex enhancements in TDD unpaired spectrum (RAN4).</w:t>
      </w:r>
    </w:p>
    <w:p w14:paraId="0FB6E24D" w14:textId="01E18B96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0" w:author="JK" w:date="2022-11-04T15:23:00Z"/>
          <w:rFonts w:eastAsiaTheme="minorEastAsia"/>
        </w:rPr>
      </w:pPr>
      <w:ins w:id="1" w:author="JK" w:date="2022-11-04T15:22:00Z">
        <w:r w:rsidRPr="001D3566">
          <w:rPr>
            <w:rFonts w:eastAsiaTheme="minorEastAsia" w:hint="eastAsia"/>
          </w:rPr>
          <w:t>1</w:t>
        </w:r>
        <w:r w:rsidRPr="001D3566">
          <w:rPr>
            <w:rFonts w:eastAsiaTheme="minorEastAsia"/>
          </w:rPr>
          <w:t>1.1</w:t>
        </w:r>
      </w:ins>
      <w:ins w:id="2" w:author="JK" w:date="2022-11-04T15:32:00Z">
        <w:r>
          <w:rPr>
            <w:rFonts w:eastAsiaTheme="minorEastAsia"/>
          </w:rPr>
          <w:tab/>
        </w:r>
      </w:ins>
      <w:ins w:id="3" w:author="JK" w:date="2022-11-04T15:22:00Z">
        <w:r w:rsidRPr="001D3566">
          <w:rPr>
            <w:rFonts w:eastAsiaTheme="minorEastAsia" w:hint="eastAsia"/>
          </w:rPr>
          <w:t>Region</w:t>
        </w:r>
        <w:r w:rsidRPr="001D3566">
          <w:rPr>
            <w:rFonts w:eastAsiaTheme="minorEastAsia"/>
          </w:rPr>
          <w:t xml:space="preserve"> 1</w:t>
        </w:r>
      </w:ins>
    </w:p>
    <w:p w14:paraId="7A523CBE" w14:textId="6225DA39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4" w:author="JK" w:date="2022-11-04T15:22:00Z"/>
          <w:rFonts w:eastAsiaTheme="minorEastAsia"/>
        </w:rPr>
      </w:pPr>
      <w:ins w:id="5" w:author="JK" w:date="2022-11-04T15:23:00Z">
        <w:r w:rsidRPr="001D3566">
          <w:rPr>
            <w:rFonts w:eastAsiaTheme="minorEastAsia"/>
          </w:rPr>
          <w:t>11.1.1</w:t>
        </w:r>
      </w:ins>
      <w:ins w:id="6" w:author="JK" w:date="2022-11-04T15:33:00Z">
        <w:r>
          <w:rPr>
            <w:rFonts w:eastAsiaTheme="minorEastAsia"/>
          </w:rPr>
          <w:tab/>
        </w:r>
      </w:ins>
      <w:ins w:id="7" w:author="JK" w:date="2022-11-04T15:23:00Z">
        <w:r w:rsidRPr="001D3566">
          <w:rPr>
            <w:rFonts w:eastAsiaTheme="minorEastAsia" w:hint="eastAsia"/>
          </w:rPr>
          <w:t>Europe</w:t>
        </w:r>
      </w:ins>
    </w:p>
    <w:p w14:paraId="1DE9753A" w14:textId="33C1D660" w:rsidR="001D3566" w:rsidRPr="001D3566" w:rsidRDefault="001D3566" w:rsidP="001D3566">
      <w:pPr>
        <w:rPr>
          <w:ins w:id="8" w:author="JK" w:date="2022-11-04T15:25:00Z"/>
          <w:rFonts w:ascii="Times New Roman" w:hAnsi="Times New Roman" w:cs="Times New Roman"/>
          <w:sz w:val="20"/>
          <w:szCs w:val="20"/>
        </w:rPr>
      </w:pPr>
      <w:ins w:id="9" w:author="JK" w:date="2022-11-04T15:25:00Z">
        <w:r w:rsidRPr="001D3566">
          <w:rPr>
            <w:rFonts w:ascii="Times New Roman" w:hAnsi="Times New Roman" w:cs="Times New Roman"/>
            <w:sz w:val="20"/>
            <w:szCs w:val="20"/>
          </w:rPr>
          <w:t xml:space="preserve">Regulators made coexistence studies assuming a certain DL/UL ratio for IMT TDD band 3.4-3.8GHz band in Europe. The evolution of NR duplex operation would bring changes to the frame structures of legacy TDD operation and consequently may affect TDD </w:t>
        </w:r>
        <w:proofErr w:type="spellStart"/>
        <w:r w:rsidRPr="001D3566">
          <w:rPr>
            <w:rFonts w:ascii="Times New Roman" w:hAnsi="Times New Roman" w:cs="Times New Roman"/>
            <w:sz w:val="20"/>
            <w:szCs w:val="20"/>
          </w:rPr>
          <w:t>synchr</w:t>
        </w:r>
        <w:r w:rsidRPr="001D3566">
          <w:rPr>
            <w:rFonts w:ascii="Times New Roman" w:hAnsi="Times New Roman" w:cs="Times New Roman" w:hint="eastAsia"/>
            <w:sz w:val="20"/>
            <w:szCs w:val="20"/>
          </w:rPr>
          <w:t>onisation</w:t>
        </w:r>
        <w:proofErr w:type="spellEnd"/>
        <w:r w:rsidRPr="001D3566">
          <w:rPr>
            <w:rFonts w:ascii="Times New Roman" w:hAnsi="Times New Roman" w:cs="Times New Roman" w:hint="eastAsia"/>
            <w:sz w:val="20"/>
            <w:szCs w:val="20"/>
          </w:rPr>
          <w:t>.</w:t>
        </w:r>
      </w:ins>
      <w:ins w:id="10" w:author="JK" w:date="2022-11-04T15:26:00Z">
        <w:r w:rsidRPr="001D3566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</w:p>
    <w:p w14:paraId="43993482" w14:textId="7C973102" w:rsidR="001D3566" w:rsidRPr="001D3566" w:rsidRDefault="001D3566" w:rsidP="001D3566">
      <w:pPr>
        <w:rPr>
          <w:ins w:id="11" w:author="JK" w:date="2022-11-04T15:25:00Z"/>
          <w:rFonts w:ascii="Times New Roman" w:hAnsi="Times New Roman" w:cs="Times New Roman"/>
          <w:sz w:val="20"/>
          <w:szCs w:val="20"/>
        </w:rPr>
      </w:pPr>
      <w:ins w:id="12" w:author="JK" w:date="2022-11-04T15:25:00Z">
        <w:r w:rsidRPr="001D3566">
          <w:rPr>
            <w:rFonts w:ascii="Times New Roman" w:hAnsi="Times New Roman" w:cs="Times New Roman"/>
            <w:sz w:val="20"/>
            <w:szCs w:val="20"/>
          </w:rPr>
          <w:t xml:space="preserve">In many CEPT countries, the same frame format is effectively mandated both indoor and outdoor in the 3400-3800 MHz frequency band. Several frame structures for TDD MFCN networks have been recommended by ECC to facilitate </w:t>
        </w:r>
        <w:proofErr w:type="spellStart"/>
        <w:r w:rsidRPr="001D3566">
          <w:rPr>
            <w:rFonts w:ascii="Times New Roman" w:hAnsi="Times New Roman" w:cs="Times New Roman"/>
            <w:sz w:val="20"/>
            <w:szCs w:val="20"/>
          </w:rPr>
          <w:t>synchronisation</w:t>
        </w:r>
        <w:proofErr w:type="spellEnd"/>
        <w:r w:rsidRPr="001D3566">
          <w:rPr>
            <w:rFonts w:ascii="Times New Roman" w:hAnsi="Times New Roman" w:cs="Times New Roman"/>
            <w:sz w:val="20"/>
            <w:szCs w:val="20"/>
          </w:rPr>
          <w:t xml:space="preserve"> in the frequency band 3400-3800 MHz at boarder areas. However, </w:t>
        </w:r>
        <w:proofErr w:type="spellStart"/>
        <w:r w:rsidRPr="001D3566">
          <w:rPr>
            <w:rFonts w:ascii="Times New Roman" w:hAnsi="Times New Roman" w:cs="Times New Roman"/>
            <w:sz w:val="20"/>
            <w:szCs w:val="20"/>
          </w:rPr>
          <w:t>unsynchronised</w:t>
        </w:r>
        <w:proofErr w:type="spellEnd"/>
        <w:r w:rsidRPr="001D3566">
          <w:rPr>
            <w:rFonts w:ascii="Times New Roman" w:hAnsi="Times New Roman" w:cs="Times New Roman"/>
            <w:sz w:val="20"/>
            <w:szCs w:val="20"/>
          </w:rPr>
          <w:t xml:space="preserve"> or semi-</w:t>
        </w:r>
        <w:proofErr w:type="spellStart"/>
        <w:r w:rsidRPr="001D3566">
          <w:rPr>
            <w:rFonts w:ascii="Times New Roman" w:hAnsi="Times New Roman" w:cs="Times New Roman"/>
            <w:sz w:val="20"/>
            <w:szCs w:val="20"/>
          </w:rPr>
          <w:t>synchronised</w:t>
        </w:r>
        <w:proofErr w:type="spellEnd"/>
        <w:r w:rsidRPr="001D3566">
          <w:rPr>
            <w:rFonts w:ascii="Times New Roman" w:hAnsi="Times New Roman" w:cs="Times New Roman"/>
            <w:sz w:val="20"/>
            <w:szCs w:val="20"/>
          </w:rPr>
          <w:t xml:space="preserve"> operation of TDD MFCN networks are not precluded with certain requirements and/or procedures of cross-border coordination between administrations.</w:t>
        </w:r>
      </w:ins>
    </w:p>
    <w:p w14:paraId="127C5BF0" w14:textId="49405543" w:rsidR="001D3566" w:rsidRDefault="001D3566" w:rsidP="001D3566">
      <w:pPr>
        <w:rPr>
          <w:ins w:id="13" w:author="JK" w:date="2022-11-04T15:25:00Z"/>
          <w:rFonts w:ascii="Times New Roman" w:hAnsi="Times New Roman" w:cs="Times New Roman"/>
          <w:sz w:val="20"/>
          <w:szCs w:val="20"/>
        </w:rPr>
      </w:pPr>
      <w:ins w:id="14" w:author="JK" w:date="2022-11-04T15:28:00Z">
        <w:r>
          <w:rPr>
            <w:rFonts w:ascii="Times New Roman" w:hAnsi="Times New Roman" w:cs="Times New Roman"/>
            <w:sz w:val="20"/>
            <w:szCs w:val="20"/>
          </w:rPr>
          <w:t>Howe</w:t>
        </w:r>
      </w:ins>
      <w:ins w:id="15" w:author="JK" w:date="2022-11-04T15:29:00Z">
        <w:r>
          <w:rPr>
            <w:rFonts w:ascii="Times New Roman" w:hAnsi="Times New Roman" w:cs="Times New Roman"/>
            <w:sz w:val="20"/>
            <w:szCs w:val="20"/>
          </w:rPr>
          <w:t xml:space="preserve">ver, </w:t>
        </w:r>
      </w:ins>
      <w:proofErr w:type="spellStart"/>
      <w:ins w:id="16" w:author="JK" w:date="2022-11-04T15:30:00Z">
        <w:r w:rsidRPr="005A7D7A">
          <w:rPr>
            <w:rFonts w:ascii="Times New Roman" w:hAnsi="Times New Roman" w:cs="Times New Roman"/>
            <w:bCs/>
            <w:sz w:val="20"/>
            <w:szCs w:val="20"/>
          </w:rPr>
          <w:t>unsychronised</w:t>
        </w:r>
        <w:proofErr w:type="spellEnd"/>
        <w:r w:rsidRPr="005A7D7A">
          <w:rPr>
            <w:rFonts w:ascii="Times New Roman" w:hAnsi="Times New Roman" w:cs="Times New Roman"/>
            <w:bCs/>
            <w:sz w:val="20"/>
            <w:szCs w:val="20"/>
          </w:rPr>
          <w:t xml:space="preserve"> or semi-</w:t>
        </w:r>
        <w:proofErr w:type="spellStart"/>
        <w:r w:rsidRPr="005A7D7A">
          <w:rPr>
            <w:rFonts w:ascii="Times New Roman" w:hAnsi="Times New Roman" w:cs="Times New Roman"/>
            <w:bCs/>
            <w:sz w:val="20"/>
            <w:szCs w:val="20"/>
          </w:rPr>
          <w:t>synchronised</w:t>
        </w:r>
        <w:proofErr w:type="spellEnd"/>
        <w:r w:rsidRPr="005A7D7A">
          <w:rPr>
            <w:rFonts w:ascii="Times New Roman" w:hAnsi="Times New Roman" w:cs="Times New Roman"/>
            <w:bCs/>
            <w:sz w:val="20"/>
            <w:szCs w:val="20"/>
          </w:rPr>
          <w:t xml:space="preserve"> operation of TDD MFCN networks are not precluded </w:t>
        </w:r>
        <w:r w:rsidRPr="005A7D7A">
          <w:rPr>
            <w:rFonts w:ascii="Times New Roman" w:hAnsi="Times New Roman" w:cs="Times New Roman" w:hint="eastAsia"/>
            <w:bCs/>
            <w:sz w:val="20"/>
            <w:szCs w:val="20"/>
          </w:rPr>
          <w:t>with</w:t>
        </w:r>
        <w:r w:rsidRPr="005A7D7A">
          <w:rPr>
            <w:rFonts w:ascii="Times New Roman" w:hAnsi="Times New Roman" w:cs="Times New Roman"/>
            <w:bCs/>
            <w:sz w:val="20"/>
            <w:szCs w:val="20"/>
          </w:rPr>
          <w:t xml:space="preserve"> certain requirements and/or procedures of cross-border coordination between administrations.</w:t>
        </w:r>
        <w:r>
          <w:rPr>
            <w:rFonts w:ascii="Times New Roman" w:hAnsi="Times New Roman" w:cs="Times New Roman"/>
            <w:bCs/>
            <w:sz w:val="20"/>
            <w:szCs w:val="20"/>
          </w:rPr>
          <w:t xml:space="preserve"> I</w:t>
        </w:r>
      </w:ins>
      <w:ins w:id="17" w:author="JK" w:date="2022-11-04T15:25:00Z">
        <w:r w:rsidRPr="001D3566">
          <w:rPr>
            <w:rFonts w:ascii="Times New Roman" w:hAnsi="Times New Roman" w:cs="Times New Roman"/>
            <w:sz w:val="20"/>
            <w:szCs w:val="20"/>
          </w:rPr>
          <w:t>t is already possible today to use different TDD frame str</w:t>
        </w:r>
        <w:r>
          <w:rPr>
            <w:rFonts w:ascii="Times New Roman" w:hAnsi="Times New Roman" w:cs="Times New Roman"/>
            <w:sz w:val="20"/>
            <w:szCs w:val="20"/>
          </w:rPr>
          <w:t>ucture for isolated deployment.</w:t>
        </w:r>
      </w:ins>
    </w:p>
    <w:p w14:paraId="3ABE30FB" w14:textId="23190909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18" w:author="JK" w:date="2022-11-04T15:22:00Z"/>
          <w:rFonts w:eastAsiaTheme="minorEastAsia"/>
        </w:rPr>
      </w:pPr>
      <w:ins w:id="19" w:author="JK" w:date="2022-11-04T15:22:00Z">
        <w:r w:rsidRPr="001D3566">
          <w:rPr>
            <w:rFonts w:eastAsiaTheme="minorEastAsia"/>
          </w:rPr>
          <w:t>11.2</w:t>
        </w:r>
        <w:r w:rsidRPr="001D3566">
          <w:rPr>
            <w:rFonts w:eastAsiaTheme="minorEastAsia"/>
          </w:rPr>
          <w:tab/>
        </w:r>
        <w:r w:rsidRPr="001D3566">
          <w:rPr>
            <w:rFonts w:eastAsiaTheme="minorEastAsia" w:hint="eastAsia"/>
          </w:rPr>
          <w:t>Region</w:t>
        </w:r>
        <w:r w:rsidRPr="001D3566">
          <w:rPr>
            <w:rFonts w:eastAsiaTheme="minorEastAsia"/>
          </w:rPr>
          <w:t xml:space="preserve"> 2</w:t>
        </w:r>
      </w:ins>
    </w:p>
    <w:p w14:paraId="66F0D3EB" w14:textId="5338665D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20" w:author="JK" w:date="2022-11-04T15:24:00Z"/>
          <w:rFonts w:eastAsiaTheme="minorEastAsia"/>
        </w:rPr>
      </w:pPr>
      <w:ins w:id="21" w:author="JK" w:date="2022-11-04T15:24:00Z">
        <w:r w:rsidRPr="001D3566">
          <w:rPr>
            <w:rFonts w:eastAsiaTheme="minorEastAsia"/>
          </w:rPr>
          <w:t>11.2.1</w:t>
        </w:r>
      </w:ins>
      <w:ins w:id="22" w:author="JK" w:date="2022-11-04T15:32:00Z">
        <w:r>
          <w:rPr>
            <w:rFonts w:eastAsiaTheme="minorEastAsia"/>
          </w:rPr>
          <w:tab/>
        </w:r>
      </w:ins>
      <w:ins w:id="23" w:author="JK" w:date="2022-11-04T15:28:00Z">
        <w:r w:rsidRPr="001D3566">
          <w:rPr>
            <w:rFonts w:eastAsiaTheme="minorEastAsia"/>
          </w:rPr>
          <w:t>North America</w:t>
        </w:r>
      </w:ins>
    </w:p>
    <w:p w14:paraId="65F6624E" w14:textId="624E5425" w:rsidR="001D3566" w:rsidRPr="001D3566" w:rsidRDefault="001D3566" w:rsidP="001D3566">
      <w:pPr>
        <w:rPr>
          <w:ins w:id="24" w:author="JK" w:date="2022-11-04T15:27:00Z"/>
          <w:rFonts w:ascii="Times New Roman" w:hAnsi="Times New Roman" w:cs="Times New Roman"/>
          <w:sz w:val="20"/>
          <w:szCs w:val="20"/>
        </w:rPr>
      </w:pPr>
      <w:ins w:id="25" w:author="JK" w:date="2022-11-04T15:27:00Z">
        <w:r w:rsidRPr="001D3566">
          <w:rPr>
            <w:rFonts w:ascii="Times New Roman" w:hAnsi="Times New Roman" w:cs="Times New Roman"/>
            <w:sz w:val="20"/>
            <w:szCs w:val="20"/>
          </w:rPr>
          <w:t>No TDD pattern has been mandated in US, nor in Canada, but operators are encouraged to coordinate their network deployment and make sure they don’t interfere with each other.</w:t>
        </w:r>
      </w:ins>
    </w:p>
    <w:p w14:paraId="2E462F3E" w14:textId="04A072E5" w:rsidR="001D3566" w:rsidRDefault="001D3566" w:rsidP="001D3566">
      <w:pPr>
        <w:rPr>
          <w:ins w:id="26" w:author="JK" w:date="2022-11-04T15:24:00Z"/>
          <w:rFonts w:ascii="Times New Roman" w:hAnsi="Times New Roman" w:cs="Times New Roman"/>
          <w:sz w:val="20"/>
          <w:szCs w:val="20"/>
        </w:rPr>
      </w:pPr>
      <w:ins w:id="27" w:author="JK" w:date="2022-11-04T15:27:00Z">
        <w:r w:rsidRPr="001D3566">
          <w:rPr>
            <w:rFonts w:ascii="Times New Roman" w:hAnsi="Times New Roman" w:cs="Times New Roman"/>
            <w:sz w:val="20"/>
            <w:szCs w:val="20"/>
          </w:rPr>
          <w:t>Unsynchronized operation is allowed, more stringent regulation parameters have not been specified for such case but, again, operators would have to work their differences to avoid any claim to FCC/ISED.</w:t>
        </w:r>
      </w:ins>
    </w:p>
    <w:p w14:paraId="01F11D14" w14:textId="50463C95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28" w:author="JK" w:date="2022-11-04T15:23:00Z"/>
          <w:rFonts w:eastAsiaTheme="minorEastAsia"/>
        </w:rPr>
      </w:pPr>
      <w:ins w:id="29" w:author="JK" w:date="2022-11-04T15:22:00Z">
        <w:r w:rsidRPr="001D3566">
          <w:rPr>
            <w:rFonts w:eastAsiaTheme="minorEastAsia"/>
          </w:rPr>
          <w:lastRenderedPageBreak/>
          <w:t>11.3</w:t>
        </w:r>
      </w:ins>
      <w:ins w:id="30" w:author="JK" w:date="2022-11-04T15:32:00Z">
        <w:r>
          <w:rPr>
            <w:rFonts w:eastAsiaTheme="minorEastAsia"/>
          </w:rPr>
          <w:tab/>
        </w:r>
      </w:ins>
      <w:ins w:id="31" w:author="JK" w:date="2022-11-04T15:23:00Z">
        <w:r w:rsidRPr="001D3566">
          <w:rPr>
            <w:rFonts w:eastAsiaTheme="minorEastAsia" w:hint="eastAsia"/>
          </w:rPr>
          <w:t>Region</w:t>
        </w:r>
        <w:r w:rsidRPr="001D3566">
          <w:rPr>
            <w:rFonts w:eastAsiaTheme="minorEastAsia"/>
          </w:rPr>
          <w:t xml:space="preserve"> 3</w:t>
        </w:r>
      </w:ins>
    </w:p>
    <w:p w14:paraId="3F2AA003" w14:textId="43F65419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32" w:author="JK" w:date="2022-11-04T15:28:00Z"/>
          <w:rFonts w:eastAsiaTheme="minorEastAsia"/>
        </w:rPr>
      </w:pPr>
      <w:ins w:id="33" w:author="JK" w:date="2022-11-04T15:24:00Z">
        <w:r w:rsidRPr="001D3566">
          <w:rPr>
            <w:rFonts w:eastAsiaTheme="minorEastAsia"/>
          </w:rPr>
          <w:t>11.3.1</w:t>
        </w:r>
        <w:r w:rsidRPr="001D3566">
          <w:rPr>
            <w:rFonts w:eastAsiaTheme="minorEastAsia"/>
          </w:rPr>
          <w:tab/>
        </w:r>
      </w:ins>
      <w:ins w:id="34" w:author="JK" w:date="2022-11-04T15:28:00Z">
        <w:r w:rsidRPr="001D3566">
          <w:rPr>
            <w:rFonts w:eastAsiaTheme="minorEastAsia"/>
          </w:rPr>
          <w:t>China</w:t>
        </w:r>
      </w:ins>
    </w:p>
    <w:p w14:paraId="6A23D00E" w14:textId="5C079C12" w:rsidR="001D3566" w:rsidRPr="001D3566" w:rsidRDefault="001D3566" w:rsidP="001D3566">
      <w:pPr>
        <w:widowControl/>
        <w:spacing w:after="180"/>
        <w:jc w:val="left"/>
        <w:rPr>
          <w:ins w:id="35" w:author="JK" w:date="2022-11-04T15:28:00Z"/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</w:pPr>
      <w:ins w:id="36" w:author="JK" w:date="2022-11-04T15:29:00Z">
        <w:r w:rsidRPr="001D3566">
          <w:rPr>
            <w:rFonts w:ascii="Times New Roman" w:hAnsi="Times New Roman" w:cs="Times New Roman"/>
            <w:noProof/>
            <w:kern w:val="0"/>
            <w:sz w:val="20"/>
            <w:szCs w:val="20"/>
            <w:lang w:val="en-GB" w:eastAsia="en-US"/>
          </w:rPr>
          <w:t>In China, spectrum is allocated with clearly stating it for TDD or FDD operation. There is no SBFD regulatory requirements in China until now.</w:t>
        </w:r>
        <w:r w:rsidRPr="001D3566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 w:eastAsia="en-US"/>
          </w:rPr>
          <w:t xml:space="preserve"> </w:t>
        </w:r>
        <w:r w:rsidRPr="001D3566">
          <w:rPr>
            <w:rFonts w:ascii="Times New Roman" w:hAnsi="Times New Roman" w:cs="Times New Roman"/>
            <w:noProof/>
            <w:kern w:val="0"/>
            <w:sz w:val="20"/>
            <w:szCs w:val="20"/>
            <w:lang w:val="en-GB" w:eastAsia="en-US"/>
          </w:rPr>
          <w:t>MIIT mainly cares interference between different operators. Necessary interference coordination mechanism and solutions may be proposed by MIIT to avoid interference before any SBFD deployment.</w:t>
        </w:r>
      </w:ins>
    </w:p>
    <w:p w14:paraId="5C050CE3" w14:textId="5A578205" w:rsidR="001D3566" w:rsidRPr="001D3566" w:rsidRDefault="001D3566" w:rsidP="001D3566">
      <w:pPr>
        <w:pStyle w:val="Heading3"/>
        <w:tabs>
          <w:tab w:val="clear" w:pos="432"/>
        </w:tabs>
        <w:ind w:left="1134" w:hanging="1134"/>
        <w:rPr>
          <w:ins w:id="37" w:author="JK" w:date="2022-11-04T15:28:00Z"/>
          <w:rFonts w:eastAsiaTheme="minorEastAsia"/>
        </w:rPr>
      </w:pPr>
      <w:ins w:id="38" w:author="JK" w:date="2022-11-04T15:28:00Z">
        <w:r w:rsidRPr="001D3566">
          <w:rPr>
            <w:rFonts w:eastAsiaTheme="minorEastAsia"/>
          </w:rPr>
          <w:t>11.3.2</w:t>
        </w:r>
        <w:r w:rsidRPr="001D3566">
          <w:rPr>
            <w:rFonts w:eastAsiaTheme="minorEastAsia"/>
          </w:rPr>
          <w:tab/>
          <w:t>Japan</w:t>
        </w:r>
      </w:ins>
    </w:p>
    <w:p w14:paraId="7DE52208" w14:textId="57B8007E" w:rsidR="001D3566" w:rsidRDefault="001D3566" w:rsidP="001D3566">
      <w:pPr>
        <w:rPr>
          <w:ins w:id="39" w:author="JK" w:date="2022-11-04T15:24:00Z"/>
          <w:rFonts w:ascii="Times New Roman" w:hAnsi="Times New Roman" w:cs="Times New Roman"/>
          <w:sz w:val="20"/>
          <w:szCs w:val="20"/>
        </w:rPr>
      </w:pPr>
      <w:ins w:id="40" w:author="JK" w:date="2022-11-04T15:29:00Z">
        <w:r w:rsidRPr="001D3566">
          <w:rPr>
            <w:rFonts w:ascii="Times New Roman" w:hAnsi="Times New Roman" w:cs="Times New Roman"/>
            <w:sz w:val="20"/>
            <w:szCs w:val="20"/>
          </w:rPr>
          <w:t>No TDD pattern has been mandated in Japan but operators are required to coordinate their network deployment to avoid interference.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1D3566">
          <w:rPr>
            <w:rFonts w:ascii="Times New Roman" w:hAnsi="Times New Roman" w:cs="Times New Roman"/>
            <w:sz w:val="20"/>
            <w:szCs w:val="20"/>
          </w:rPr>
          <w:t>Operators are allowed to use unsynchronized operation as far as there is no interference with the adjacent network(s), e.g. for indoor usage.</w:t>
        </w:r>
      </w:ins>
    </w:p>
    <w:p w14:paraId="54991F80" w14:textId="6233CD86" w:rsidR="001D3566" w:rsidRPr="001D3566" w:rsidRDefault="001D3566" w:rsidP="001D3566">
      <w:pPr>
        <w:pStyle w:val="Heading2"/>
        <w:tabs>
          <w:tab w:val="clear" w:pos="432"/>
        </w:tabs>
        <w:ind w:left="1134" w:hanging="1134"/>
        <w:rPr>
          <w:ins w:id="41" w:author="JK" w:date="2022-11-04T15:22:00Z"/>
          <w:rFonts w:eastAsiaTheme="minorEastAsia"/>
        </w:rPr>
      </w:pPr>
      <w:ins w:id="42" w:author="JK" w:date="2022-11-04T15:23:00Z">
        <w:r w:rsidRPr="001D3566">
          <w:rPr>
            <w:rFonts w:eastAsiaTheme="minorEastAsia"/>
          </w:rPr>
          <w:t>11.4</w:t>
        </w:r>
        <w:r w:rsidRPr="001D3566">
          <w:rPr>
            <w:rFonts w:eastAsiaTheme="minorEastAsia"/>
          </w:rPr>
          <w:tab/>
        </w:r>
        <w:r w:rsidRPr="001D3566">
          <w:rPr>
            <w:rFonts w:eastAsiaTheme="minorEastAsia" w:hint="eastAsia"/>
          </w:rPr>
          <w:t>Summary</w:t>
        </w:r>
      </w:ins>
    </w:p>
    <w:p w14:paraId="050FE786" w14:textId="16FD551C" w:rsidR="00A209D1" w:rsidRDefault="00A209D1" w:rsidP="00A209D1">
      <w:pPr>
        <w:rPr>
          <w:ins w:id="43" w:author="JK" w:date="2022-11-04T14:57:00Z"/>
          <w:rFonts w:ascii="Times New Roman" w:hAnsi="Times New Roman" w:cs="Times New Roman"/>
          <w:sz w:val="20"/>
          <w:szCs w:val="20"/>
        </w:rPr>
      </w:pPr>
      <w:ins w:id="44" w:author="JK" w:date="2022-11-04T14:54:00Z">
        <w:r w:rsidRPr="00A209D1">
          <w:rPr>
            <w:rFonts w:ascii="Times New Roman" w:hAnsi="Times New Roman" w:cs="Times New Roman"/>
            <w:sz w:val="20"/>
            <w:szCs w:val="20"/>
          </w:rPr>
          <w:t xml:space="preserve">The evolution of NR duplex operation would bring changes to the frame structures of legacy TDD operation and consequently may affect TDD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synchronisation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which will lead to potential interference to incumbent </w:t>
        </w:r>
      </w:ins>
      <w:ins w:id="45" w:author="JK" w:date="2022-11-04T14:56:00Z">
        <w:r>
          <w:rPr>
            <w:rFonts w:ascii="Times New Roman" w:hAnsi="Times New Roman" w:cs="Times New Roman"/>
            <w:sz w:val="20"/>
            <w:szCs w:val="20"/>
          </w:rPr>
          <w:t>services</w:t>
        </w:r>
      </w:ins>
      <w:ins w:id="46" w:author="JK" w:date="2022-11-04T14:54:00Z">
        <w:r w:rsidRPr="00A209D1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FDA831D" w14:textId="65BE8B37" w:rsidR="00A209D1" w:rsidRPr="00A209D1" w:rsidRDefault="00A209D1" w:rsidP="00A209D1">
      <w:pPr>
        <w:rPr>
          <w:rFonts w:ascii="Times New Roman" w:hAnsi="Times New Roman" w:cs="Times New Roman"/>
          <w:sz w:val="20"/>
          <w:szCs w:val="20"/>
        </w:rPr>
      </w:pPr>
      <w:ins w:id="47" w:author="JK" w:date="2022-11-04T14:57:00Z">
        <w:r>
          <w:rPr>
            <w:rFonts w:ascii="Times New Roman" w:hAnsi="Times New Roman" w:cs="Times New Roman" w:hint="eastAsia"/>
            <w:sz w:val="20"/>
            <w:szCs w:val="20"/>
          </w:rPr>
          <w:t>C</w:t>
        </w:r>
        <w:r>
          <w:rPr>
            <w:rFonts w:ascii="Times New Roman" w:hAnsi="Times New Roman" w:cs="Times New Roman"/>
            <w:sz w:val="20"/>
            <w:szCs w:val="20"/>
          </w:rPr>
          <w:t xml:space="preserve">hanges to current regulations may be required </w:t>
        </w:r>
      </w:ins>
      <w:ins w:id="48" w:author="JK" w:date="2022-11-04T15:00:00Z">
        <w:r w:rsidR="008276F4">
          <w:rPr>
            <w:rFonts w:ascii="Times New Roman" w:hAnsi="Times New Roman" w:cs="Times New Roman"/>
            <w:sz w:val="20"/>
            <w:szCs w:val="20"/>
          </w:rPr>
          <w:t>to allow the operation of SBF</w:t>
        </w:r>
      </w:ins>
      <w:ins w:id="49" w:author="JK" w:date="2022-11-04T15:01:00Z">
        <w:r w:rsidR="008276F4">
          <w:rPr>
            <w:rFonts w:ascii="Times New Roman" w:hAnsi="Times New Roman" w:cs="Times New Roman"/>
            <w:sz w:val="20"/>
            <w:szCs w:val="20"/>
          </w:rPr>
          <w:t>D</w:t>
        </w:r>
      </w:ins>
      <w:ins w:id="50" w:author="JK" w:date="2022-11-04T15:02:00Z">
        <w:r w:rsidR="008276F4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  <w:ins w:id="51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>Therefore, suggestions to r</w:t>
        </w:r>
      </w:ins>
      <w:ins w:id="52" w:author="JK" w:date="2022-11-04T15:04:00Z">
        <w:r w:rsidR="008276F4">
          <w:rPr>
            <w:rFonts w:ascii="Times New Roman" w:hAnsi="Times New Roman" w:cs="Times New Roman"/>
            <w:sz w:val="20"/>
            <w:szCs w:val="20"/>
          </w:rPr>
          <w:t>elevant administrative authorities</w:t>
        </w:r>
      </w:ins>
      <w:ins w:id="53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 xml:space="preserve"> are needed </w:t>
        </w:r>
      </w:ins>
      <w:ins w:id="54" w:author="JK" w:date="2022-11-04T15:01:00Z">
        <w:r w:rsidR="008276F4">
          <w:rPr>
            <w:rFonts w:ascii="Times New Roman" w:hAnsi="Times New Roman" w:cs="Times New Roman"/>
            <w:sz w:val="20"/>
            <w:szCs w:val="20"/>
          </w:rPr>
          <w:t>based on</w:t>
        </w:r>
      </w:ins>
      <w:ins w:id="55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 xml:space="preserve"> the results of</w:t>
        </w:r>
      </w:ins>
      <w:ins w:id="56" w:author="JK" w:date="2022-11-04T15:01:00Z">
        <w:r w:rsidR="008276F4">
          <w:rPr>
            <w:rFonts w:ascii="Times New Roman" w:hAnsi="Times New Roman" w:cs="Times New Roman"/>
            <w:sz w:val="20"/>
            <w:szCs w:val="20"/>
          </w:rPr>
          <w:t xml:space="preserve"> co-existence studies </w:t>
        </w:r>
      </w:ins>
      <w:ins w:id="57" w:author="JK" w:date="2022-11-04T15:04:00Z">
        <w:r w:rsidR="008276F4">
          <w:rPr>
            <w:rFonts w:ascii="Times New Roman" w:hAnsi="Times New Roman" w:cs="Times New Roman"/>
            <w:sz w:val="20"/>
            <w:szCs w:val="20"/>
          </w:rPr>
          <w:t xml:space="preserve">between </w:t>
        </w:r>
      </w:ins>
      <w:ins w:id="58" w:author="JK" w:date="2022-11-04T15:03:00Z">
        <w:r w:rsidR="008276F4">
          <w:rPr>
            <w:rFonts w:ascii="Times New Roman" w:hAnsi="Times New Roman" w:cs="Times New Roman"/>
            <w:sz w:val="20"/>
            <w:szCs w:val="20"/>
          </w:rPr>
          <w:t>SBFD</w:t>
        </w:r>
      </w:ins>
      <w:ins w:id="59" w:author="JK" w:date="2022-11-04T15:04:00Z">
        <w:r w:rsidR="008276F4">
          <w:rPr>
            <w:rFonts w:ascii="Times New Roman" w:hAnsi="Times New Roman" w:cs="Times New Roman"/>
            <w:sz w:val="20"/>
            <w:szCs w:val="20"/>
          </w:rPr>
          <w:t xml:space="preserve"> and legacy TDD system, as well as the </w:t>
        </w:r>
      </w:ins>
      <w:ins w:id="60" w:author="JK" w:date="2022-11-04T15:05:00Z">
        <w:r w:rsidR="008276F4">
          <w:rPr>
            <w:rFonts w:ascii="Times New Roman" w:hAnsi="Times New Roman" w:cs="Times New Roman"/>
            <w:sz w:val="20"/>
            <w:szCs w:val="20"/>
          </w:rPr>
          <w:t>consequent performance results defined for the operation of SBFD.</w:t>
        </w:r>
      </w:ins>
    </w:p>
    <w:p w14:paraId="17410431" w14:textId="007E75A3" w:rsidR="00A209D1" w:rsidRPr="00A209D1" w:rsidRDefault="00A209D1" w:rsidP="008D5F5A">
      <w:pPr>
        <w:rPr>
          <w:rFonts w:ascii="Times New Roman" w:hAnsi="Times New Roman" w:cs="Times New Roman"/>
          <w:sz w:val="20"/>
          <w:szCs w:val="20"/>
        </w:rPr>
      </w:pPr>
      <w:r w:rsidRPr="00925340">
        <w:rPr>
          <w:rFonts w:ascii="Arial" w:hAnsi="Arial"/>
          <w:noProof/>
          <w:color w:val="FF0000"/>
          <w:sz w:val="28"/>
        </w:rPr>
        <w:t>&lt;</w:t>
      </w:r>
      <w:r>
        <w:rPr>
          <w:rFonts w:ascii="Arial" w:hAnsi="Arial"/>
          <w:noProof/>
          <w:color w:val="FF0000"/>
          <w:sz w:val="28"/>
        </w:rPr>
        <w:t>End of change</w:t>
      </w:r>
      <w:r w:rsidRPr="00925340">
        <w:rPr>
          <w:rFonts w:ascii="Arial" w:hAnsi="Arial"/>
          <w:noProof/>
          <w:color w:val="FF0000"/>
          <w:sz w:val="28"/>
        </w:rPr>
        <w:t>&gt;</w:t>
      </w:r>
    </w:p>
    <w:p w14:paraId="4D675934" w14:textId="4DA564E8" w:rsidR="001462F9" w:rsidRDefault="008276F4" w:rsidP="001462F9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roposal 1: it is proposed to approve the above mentioned TP towards Chapter 11 of TR 38.585</w:t>
      </w:r>
    </w:p>
    <w:p w14:paraId="3F43056A" w14:textId="5F8B30F9" w:rsidR="00F74BB1" w:rsidRDefault="00514686" w:rsidP="009D3335">
      <w:pPr>
        <w:pStyle w:val="Heading1"/>
      </w:pPr>
      <w:r>
        <w:t>Conclusion</w:t>
      </w:r>
    </w:p>
    <w:p w14:paraId="324E716E" w14:textId="3BA37984" w:rsidR="00514686" w:rsidRPr="008276F4" w:rsidRDefault="008276F4" w:rsidP="00514686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roposal 1: it is proposed to approve the above mentioned TP towards Chapter 11 of TR 38.585</w:t>
      </w:r>
    </w:p>
    <w:p w14:paraId="51830832" w14:textId="3D86922E" w:rsidR="00514686" w:rsidRDefault="00514686" w:rsidP="00514686">
      <w:pPr>
        <w:pStyle w:val="Heading1"/>
      </w:pPr>
      <w:r>
        <w:t>Reference</w:t>
      </w:r>
    </w:p>
    <w:p w14:paraId="16416BA6" w14:textId="2FD92A94" w:rsidR="00514686" w:rsidRPr="007D28E5" w:rsidRDefault="00514686" w:rsidP="007D28E5">
      <w:pPr>
        <w:rPr>
          <w:rFonts w:ascii="Times New Roman" w:hAnsi="Times New Roman"/>
          <w:color w:val="000000"/>
          <w:szCs w:val="20"/>
          <w:lang w:val="en-GB"/>
        </w:rPr>
      </w:pPr>
      <w:r w:rsidRPr="007D28E5">
        <w:rPr>
          <w:rFonts w:ascii="Times New Roman" w:hAnsi="Times New Roman"/>
          <w:color w:val="000000"/>
          <w:szCs w:val="20"/>
          <w:lang w:val="en-GB"/>
        </w:rPr>
        <w:t>[1]</w:t>
      </w:r>
      <w:r w:rsidR="007D28E5" w:rsidRPr="007D28E5">
        <w:rPr>
          <w:rFonts w:ascii="Times New Roman" w:hAnsi="Times New Roman"/>
          <w:color w:val="000000"/>
          <w:szCs w:val="20"/>
          <w:lang w:val="en-GB"/>
        </w:rPr>
        <w:t xml:space="preserve"> </w:t>
      </w:r>
      <w:r w:rsidR="00902981" w:rsidRPr="007D28E5">
        <w:rPr>
          <w:rFonts w:ascii="Times New Roman" w:hAnsi="Times New Roman"/>
          <w:color w:val="000000"/>
          <w:szCs w:val="20"/>
          <w:lang w:val="en-GB"/>
        </w:rPr>
        <w:t xml:space="preserve">RP-221352, </w:t>
      </w:r>
      <w:r w:rsidR="004D6E4D" w:rsidRPr="007D28E5">
        <w:rPr>
          <w:rFonts w:ascii="Times New Roman" w:hAnsi="Times New Roman"/>
          <w:color w:val="000000"/>
          <w:szCs w:val="20"/>
          <w:lang w:val="en-GB"/>
        </w:rPr>
        <w:t>Revised SID: Study on evolution of NR duplex operation, CMCC.</w:t>
      </w:r>
    </w:p>
    <w:p w14:paraId="66CB84B0" w14:textId="2A028945" w:rsidR="00514686" w:rsidRDefault="00514686" w:rsidP="007D28E5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>[2]</w:t>
      </w:r>
      <w:r w:rsidR="007D28E5">
        <w:rPr>
          <w:rFonts w:ascii="Times New Roman" w:hAnsi="Times New Roman"/>
          <w:color w:val="000000"/>
          <w:szCs w:val="20"/>
          <w:lang w:val="en-GB"/>
        </w:rPr>
        <w:t xml:space="preserve">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R4-2212580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,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Discussion on regulatory aspect of NR duplex evolution</w:t>
      </w:r>
      <w:r w:rsidR="008276F4">
        <w:rPr>
          <w:rFonts w:ascii="Times New Roman" w:hAnsi="Times New Roman"/>
          <w:color w:val="000000"/>
          <w:szCs w:val="20"/>
          <w:lang w:val="en-GB"/>
        </w:rPr>
        <w:t>, Samsung</w:t>
      </w:r>
    </w:p>
    <w:p w14:paraId="5D9C021C" w14:textId="1F2F7FA9" w:rsidR="008276F4" w:rsidRPr="009E0607" w:rsidRDefault="007D28E5" w:rsidP="008276F4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hAnsi="Times New Roman" w:hint="eastAsia"/>
          <w:color w:val="000000"/>
          <w:szCs w:val="20"/>
          <w:lang w:val="en-GB"/>
        </w:rPr>
        <w:t>[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3] </w:t>
      </w:r>
      <w:r w:rsidR="008276F4">
        <w:rPr>
          <w:rFonts w:ascii="Times New Roman" w:hAnsi="Times New Roman" w:hint="eastAsia"/>
          <w:color w:val="000000"/>
          <w:szCs w:val="20"/>
          <w:lang w:val="en-GB"/>
        </w:rPr>
        <w:t>R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4-2217510, </w:t>
      </w:r>
      <w:r w:rsidR="008276F4" w:rsidRPr="008276F4">
        <w:rPr>
          <w:rFonts w:ascii="Times New Roman" w:hAnsi="Times New Roman"/>
          <w:color w:val="000000"/>
          <w:szCs w:val="20"/>
          <w:lang w:val="en-GB"/>
        </w:rPr>
        <w:t>Email discussion summary for [104-bis-e][310] FS_NR_duplex_evo_Part1</w:t>
      </w:r>
      <w:r w:rsidR="008276F4">
        <w:rPr>
          <w:rFonts w:ascii="Times New Roman" w:hAnsi="Times New Roman"/>
          <w:color w:val="000000"/>
          <w:szCs w:val="20"/>
          <w:lang w:val="en-GB"/>
        </w:rPr>
        <w:t xml:space="preserve">, </w:t>
      </w:r>
      <w:r w:rsidR="00946C29">
        <w:rPr>
          <w:rFonts w:ascii="Times New Roman" w:hAnsi="Times New Roman"/>
          <w:color w:val="000000"/>
          <w:szCs w:val="20"/>
          <w:lang w:val="en-GB"/>
        </w:rPr>
        <w:t>Samsung</w:t>
      </w:r>
    </w:p>
    <w:p w14:paraId="6D21D1F9" w14:textId="03AD4903" w:rsidR="00E40343" w:rsidRPr="009E0607" w:rsidRDefault="00126445" w:rsidP="00466C1D">
      <w:pP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ins w:id="61" w:author="Jackson Wang (Samsung)" w:date="2023-02-16T15:26:00Z">
        <w:r>
          <w:rPr>
            <w:rFonts w:ascii="Times New Roman" w:eastAsia="MS Mincho" w:hAnsi="Times New Roman" w:cs="Times New Roman"/>
            <w:kern w:val="0"/>
            <w:sz w:val="20"/>
            <w:szCs w:val="20"/>
            <w:lang w:eastAsia="en-US"/>
          </w:rPr>
          <w:t>[4] R4-22</w:t>
        </w:r>
      </w:ins>
      <w:ins w:id="62" w:author="Jackson Wang (Samsung)" w:date="2023-02-16T15:27:00Z">
        <w:r>
          <w:rPr>
            <w:rFonts w:ascii="Times New Roman" w:eastAsia="MS Mincho" w:hAnsi="Times New Roman" w:cs="Times New Roman"/>
            <w:kern w:val="0"/>
            <w:sz w:val="20"/>
            <w:szCs w:val="20"/>
            <w:lang w:eastAsia="en-US"/>
          </w:rPr>
          <w:t xml:space="preserve">20248, “WF for regulatory information collection”, Ericsson. </w:t>
        </w:r>
      </w:ins>
    </w:p>
    <w:sectPr w:rsidR="00E40343" w:rsidRPr="009E0607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A35E" w14:textId="77777777" w:rsidR="00AF3BF2" w:rsidRDefault="00AF3BF2">
      <w:r>
        <w:separator/>
      </w:r>
    </w:p>
  </w:endnote>
  <w:endnote w:type="continuationSeparator" w:id="0">
    <w:p w14:paraId="72382D76" w14:textId="77777777" w:rsidR="00AF3BF2" w:rsidRDefault="00AF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Footer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46C22" w14:textId="77777777" w:rsidR="00AF3BF2" w:rsidRDefault="00AF3BF2">
      <w:r>
        <w:separator/>
      </w:r>
    </w:p>
  </w:footnote>
  <w:footnote w:type="continuationSeparator" w:id="0">
    <w:p w14:paraId="3D94E6D4" w14:textId="77777777" w:rsidR="00AF3BF2" w:rsidRDefault="00AF3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F53684A"/>
    <w:multiLevelType w:val="multilevel"/>
    <w:tmpl w:val="79DA11E8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E913BB"/>
    <w:multiLevelType w:val="hybridMultilevel"/>
    <w:tmpl w:val="338A8EC4"/>
    <w:lvl w:ilvl="0" w:tplc="0B40E9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5B5768"/>
    <w:multiLevelType w:val="multilevel"/>
    <w:tmpl w:val="EA5ECE5E"/>
    <w:lvl w:ilvl="0">
      <w:start w:val="6"/>
      <w:numFmt w:val="decimal"/>
      <w:lvlText w:val="%1"/>
      <w:lvlJc w:val="left"/>
      <w:pPr>
        <w:ind w:left="645" w:hanging="645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71169"/>
    <w:multiLevelType w:val="hybridMultilevel"/>
    <w:tmpl w:val="5994EBCA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9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D704E2"/>
    <w:multiLevelType w:val="multilevel"/>
    <w:tmpl w:val="193EACB0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2A13E84"/>
    <w:multiLevelType w:val="hybridMultilevel"/>
    <w:tmpl w:val="7294F71A"/>
    <w:lvl w:ilvl="0" w:tplc="DB888E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6EFE592B"/>
    <w:multiLevelType w:val="hybridMultilevel"/>
    <w:tmpl w:val="096E23BA"/>
    <w:lvl w:ilvl="0" w:tplc="2D161D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150E4A"/>
    <w:multiLevelType w:val="hybridMultilevel"/>
    <w:tmpl w:val="3B94F3D4"/>
    <w:lvl w:ilvl="0" w:tplc="3BF6C6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17"/>
  </w:num>
  <w:num w:numId="7">
    <w:abstractNumId w:val="13"/>
  </w:num>
  <w:num w:numId="8">
    <w:abstractNumId w:val="3"/>
  </w:num>
  <w:num w:numId="9">
    <w:abstractNumId w:val="24"/>
  </w:num>
  <w:num w:numId="10">
    <w:abstractNumId w:val="10"/>
  </w:num>
  <w:num w:numId="11">
    <w:abstractNumId w:val="23"/>
  </w:num>
  <w:num w:numId="12">
    <w:abstractNumId w:val="0"/>
  </w:num>
  <w:num w:numId="13">
    <w:abstractNumId w:val="22"/>
  </w:num>
  <w:num w:numId="14">
    <w:abstractNumId w:val="19"/>
  </w:num>
  <w:num w:numId="15">
    <w:abstractNumId w:val="18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9"/>
  </w:num>
  <w:num w:numId="22">
    <w:abstractNumId w:val="23"/>
  </w:num>
  <w:num w:numId="23">
    <w:abstractNumId w:val="23"/>
  </w:num>
  <w:num w:numId="24">
    <w:abstractNumId w:val="6"/>
  </w:num>
  <w:num w:numId="25">
    <w:abstractNumId w:val="4"/>
  </w:num>
  <w:num w:numId="26">
    <w:abstractNumId w:val="21"/>
  </w:num>
  <w:num w:numId="27">
    <w:abstractNumId w:val="15"/>
  </w:num>
  <w:num w:numId="28">
    <w:abstractNumId w:val="23"/>
  </w:num>
  <w:num w:numId="29">
    <w:abstractNumId w:val="23"/>
    <w:lvlOverride w:ilvl="0">
      <w:startOverride w:val="6"/>
    </w:lvlOverride>
  </w:num>
  <w:num w:numId="30">
    <w:abstractNumId w:val="23"/>
  </w:num>
  <w:num w:numId="31">
    <w:abstractNumId w:val="23"/>
    <w:lvlOverride w:ilvl="0">
      <w:startOverride w:val="6"/>
    </w:lvlOverride>
  </w:num>
  <w:num w:numId="32">
    <w:abstractNumId w:val="5"/>
  </w:num>
  <w:num w:numId="33">
    <w:abstractNumId w:val="14"/>
  </w:num>
  <w:num w:numId="34">
    <w:abstractNumId w:val="2"/>
  </w:num>
  <w:num w:numId="35">
    <w:abstractNumId w:val="7"/>
  </w:num>
  <w:num w:numId="36">
    <w:abstractNumId w:val="20"/>
  </w:num>
  <w:num w:numId="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K">
    <w15:presenceInfo w15:providerId="None" w15:userId="JK"/>
  </w15:person>
  <w15:person w15:author="Jackson Wang (Samsung)">
    <w15:presenceInfo w15:providerId="None" w15:userId="Jackson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576"/>
    <w:rsid w:val="00011062"/>
    <w:rsid w:val="00021561"/>
    <w:rsid w:val="000410BD"/>
    <w:rsid w:val="00042EBA"/>
    <w:rsid w:val="00043904"/>
    <w:rsid w:val="0006384F"/>
    <w:rsid w:val="00070D94"/>
    <w:rsid w:val="000765F9"/>
    <w:rsid w:val="00080564"/>
    <w:rsid w:val="0008593E"/>
    <w:rsid w:val="00093003"/>
    <w:rsid w:val="00095F3B"/>
    <w:rsid w:val="000A59B4"/>
    <w:rsid w:val="000B0324"/>
    <w:rsid w:val="000B6A1E"/>
    <w:rsid w:val="000C32F6"/>
    <w:rsid w:val="000C5755"/>
    <w:rsid w:val="000D26B9"/>
    <w:rsid w:val="000D7511"/>
    <w:rsid w:val="000E2495"/>
    <w:rsid w:val="000E5C39"/>
    <w:rsid w:val="000F0A98"/>
    <w:rsid w:val="000F5B85"/>
    <w:rsid w:val="00102754"/>
    <w:rsid w:val="001166F3"/>
    <w:rsid w:val="00126445"/>
    <w:rsid w:val="00133D10"/>
    <w:rsid w:val="00140F2A"/>
    <w:rsid w:val="001462F9"/>
    <w:rsid w:val="001500A1"/>
    <w:rsid w:val="00156A64"/>
    <w:rsid w:val="0016587E"/>
    <w:rsid w:val="00165BE0"/>
    <w:rsid w:val="00172A27"/>
    <w:rsid w:val="00181100"/>
    <w:rsid w:val="00191A5D"/>
    <w:rsid w:val="00197812"/>
    <w:rsid w:val="001A1EA3"/>
    <w:rsid w:val="001A524F"/>
    <w:rsid w:val="001C4E21"/>
    <w:rsid w:val="001D0244"/>
    <w:rsid w:val="001D3566"/>
    <w:rsid w:val="001D5733"/>
    <w:rsid w:val="00211E7B"/>
    <w:rsid w:val="00225422"/>
    <w:rsid w:val="00232AB0"/>
    <w:rsid w:val="002330AE"/>
    <w:rsid w:val="00237C6A"/>
    <w:rsid w:val="0024268D"/>
    <w:rsid w:val="00250DFA"/>
    <w:rsid w:val="002553F8"/>
    <w:rsid w:val="00256731"/>
    <w:rsid w:val="002679ED"/>
    <w:rsid w:val="00277754"/>
    <w:rsid w:val="0028388E"/>
    <w:rsid w:val="0028410A"/>
    <w:rsid w:val="002842C4"/>
    <w:rsid w:val="00284B4C"/>
    <w:rsid w:val="00284BAE"/>
    <w:rsid w:val="00293F60"/>
    <w:rsid w:val="002A108E"/>
    <w:rsid w:val="002A4D15"/>
    <w:rsid w:val="002B58A7"/>
    <w:rsid w:val="002C53D3"/>
    <w:rsid w:val="002C7EAC"/>
    <w:rsid w:val="002C7F94"/>
    <w:rsid w:val="002D2748"/>
    <w:rsid w:val="002E50C8"/>
    <w:rsid w:val="002E76A6"/>
    <w:rsid w:val="002F1120"/>
    <w:rsid w:val="00301BEC"/>
    <w:rsid w:val="0030329A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1785"/>
    <w:rsid w:val="003B53A5"/>
    <w:rsid w:val="003C2183"/>
    <w:rsid w:val="003D17D8"/>
    <w:rsid w:val="003D40CE"/>
    <w:rsid w:val="003D6943"/>
    <w:rsid w:val="003D6B87"/>
    <w:rsid w:val="00403F66"/>
    <w:rsid w:val="004067BD"/>
    <w:rsid w:val="00426D3E"/>
    <w:rsid w:val="00436507"/>
    <w:rsid w:val="00443C6E"/>
    <w:rsid w:val="00445722"/>
    <w:rsid w:val="00464D75"/>
    <w:rsid w:val="00466C1D"/>
    <w:rsid w:val="0047071D"/>
    <w:rsid w:val="00476541"/>
    <w:rsid w:val="00480755"/>
    <w:rsid w:val="00480809"/>
    <w:rsid w:val="004851EB"/>
    <w:rsid w:val="004947FA"/>
    <w:rsid w:val="004A1BDF"/>
    <w:rsid w:val="004D003E"/>
    <w:rsid w:val="004D62AD"/>
    <w:rsid w:val="004D6E4D"/>
    <w:rsid w:val="004E0EDC"/>
    <w:rsid w:val="004E287C"/>
    <w:rsid w:val="004E7401"/>
    <w:rsid w:val="004F3E22"/>
    <w:rsid w:val="005116A6"/>
    <w:rsid w:val="00514686"/>
    <w:rsid w:val="005348EB"/>
    <w:rsid w:val="0053798D"/>
    <w:rsid w:val="00544486"/>
    <w:rsid w:val="00550925"/>
    <w:rsid w:val="00565398"/>
    <w:rsid w:val="00571A93"/>
    <w:rsid w:val="005764E7"/>
    <w:rsid w:val="005A240A"/>
    <w:rsid w:val="005A2838"/>
    <w:rsid w:val="005A7D7A"/>
    <w:rsid w:val="005B4A9E"/>
    <w:rsid w:val="005D05D3"/>
    <w:rsid w:val="005D3358"/>
    <w:rsid w:val="005F205A"/>
    <w:rsid w:val="005F64FC"/>
    <w:rsid w:val="006026D6"/>
    <w:rsid w:val="00607B1A"/>
    <w:rsid w:val="00611741"/>
    <w:rsid w:val="00611EB5"/>
    <w:rsid w:val="006123B1"/>
    <w:rsid w:val="00615CA5"/>
    <w:rsid w:val="00621D14"/>
    <w:rsid w:val="00632EA8"/>
    <w:rsid w:val="006353CD"/>
    <w:rsid w:val="00640927"/>
    <w:rsid w:val="0065454B"/>
    <w:rsid w:val="00672394"/>
    <w:rsid w:val="006740AA"/>
    <w:rsid w:val="00681C90"/>
    <w:rsid w:val="006850A5"/>
    <w:rsid w:val="0069280F"/>
    <w:rsid w:val="006A2174"/>
    <w:rsid w:val="006A3D7B"/>
    <w:rsid w:val="006A3F7C"/>
    <w:rsid w:val="006B2BA1"/>
    <w:rsid w:val="006F58B6"/>
    <w:rsid w:val="006F6D52"/>
    <w:rsid w:val="00705338"/>
    <w:rsid w:val="00706FBD"/>
    <w:rsid w:val="0071134A"/>
    <w:rsid w:val="007164AC"/>
    <w:rsid w:val="0071759E"/>
    <w:rsid w:val="00726A0A"/>
    <w:rsid w:val="00730070"/>
    <w:rsid w:val="0073247E"/>
    <w:rsid w:val="007340D2"/>
    <w:rsid w:val="00737429"/>
    <w:rsid w:val="007418C7"/>
    <w:rsid w:val="007570BB"/>
    <w:rsid w:val="00771185"/>
    <w:rsid w:val="0078640B"/>
    <w:rsid w:val="007B5C73"/>
    <w:rsid w:val="007C4365"/>
    <w:rsid w:val="007C47AD"/>
    <w:rsid w:val="007D28E5"/>
    <w:rsid w:val="007E4D59"/>
    <w:rsid w:val="007E5CDC"/>
    <w:rsid w:val="007F2D80"/>
    <w:rsid w:val="007F4C02"/>
    <w:rsid w:val="008040D5"/>
    <w:rsid w:val="0080531C"/>
    <w:rsid w:val="0081161E"/>
    <w:rsid w:val="0081175B"/>
    <w:rsid w:val="008122BE"/>
    <w:rsid w:val="008163C3"/>
    <w:rsid w:val="0081781A"/>
    <w:rsid w:val="00822052"/>
    <w:rsid w:val="00824CC3"/>
    <w:rsid w:val="008276F4"/>
    <w:rsid w:val="00842653"/>
    <w:rsid w:val="00850667"/>
    <w:rsid w:val="008530FD"/>
    <w:rsid w:val="008538F3"/>
    <w:rsid w:val="00863724"/>
    <w:rsid w:val="0087235C"/>
    <w:rsid w:val="00872CEE"/>
    <w:rsid w:val="008838EB"/>
    <w:rsid w:val="008A1D9B"/>
    <w:rsid w:val="008C2590"/>
    <w:rsid w:val="008D21FA"/>
    <w:rsid w:val="008D319E"/>
    <w:rsid w:val="008D5F5A"/>
    <w:rsid w:val="008F393D"/>
    <w:rsid w:val="00902981"/>
    <w:rsid w:val="00917284"/>
    <w:rsid w:val="009176F8"/>
    <w:rsid w:val="00923B01"/>
    <w:rsid w:val="00924E14"/>
    <w:rsid w:val="00925445"/>
    <w:rsid w:val="00935317"/>
    <w:rsid w:val="0094014A"/>
    <w:rsid w:val="0094258C"/>
    <w:rsid w:val="00946C29"/>
    <w:rsid w:val="00947D53"/>
    <w:rsid w:val="009510D8"/>
    <w:rsid w:val="0097176E"/>
    <w:rsid w:val="00971FD8"/>
    <w:rsid w:val="00973C3B"/>
    <w:rsid w:val="009806FC"/>
    <w:rsid w:val="00986F4B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10AA2"/>
    <w:rsid w:val="00A132E4"/>
    <w:rsid w:val="00A161D9"/>
    <w:rsid w:val="00A209B3"/>
    <w:rsid w:val="00A209D1"/>
    <w:rsid w:val="00A32148"/>
    <w:rsid w:val="00A378B5"/>
    <w:rsid w:val="00A4058B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03D1"/>
    <w:rsid w:val="00AF3BF2"/>
    <w:rsid w:val="00AF4901"/>
    <w:rsid w:val="00B05506"/>
    <w:rsid w:val="00B11B53"/>
    <w:rsid w:val="00B11E87"/>
    <w:rsid w:val="00B211D6"/>
    <w:rsid w:val="00B40262"/>
    <w:rsid w:val="00B43285"/>
    <w:rsid w:val="00B45232"/>
    <w:rsid w:val="00B53E3D"/>
    <w:rsid w:val="00B6541E"/>
    <w:rsid w:val="00BA58AA"/>
    <w:rsid w:val="00BC3B16"/>
    <w:rsid w:val="00BD1B76"/>
    <w:rsid w:val="00BE3146"/>
    <w:rsid w:val="00BF615F"/>
    <w:rsid w:val="00C01447"/>
    <w:rsid w:val="00C0364A"/>
    <w:rsid w:val="00C172B2"/>
    <w:rsid w:val="00C17381"/>
    <w:rsid w:val="00C246FD"/>
    <w:rsid w:val="00C24A93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81064"/>
    <w:rsid w:val="00C9218F"/>
    <w:rsid w:val="00C960CD"/>
    <w:rsid w:val="00C9779D"/>
    <w:rsid w:val="00CA569E"/>
    <w:rsid w:val="00CB23F7"/>
    <w:rsid w:val="00CB2F7D"/>
    <w:rsid w:val="00CB360D"/>
    <w:rsid w:val="00CC3B50"/>
    <w:rsid w:val="00CC72A1"/>
    <w:rsid w:val="00CD6BD3"/>
    <w:rsid w:val="00CE0C51"/>
    <w:rsid w:val="00CE13F9"/>
    <w:rsid w:val="00CE587F"/>
    <w:rsid w:val="00CF1FA6"/>
    <w:rsid w:val="00D133D0"/>
    <w:rsid w:val="00D13B3F"/>
    <w:rsid w:val="00D21EC3"/>
    <w:rsid w:val="00D2402B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00BE"/>
    <w:rsid w:val="00DC439D"/>
    <w:rsid w:val="00DC470A"/>
    <w:rsid w:val="00DC4BA9"/>
    <w:rsid w:val="00DD0AB8"/>
    <w:rsid w:val="00DD14E8"/>
    <w:rsid w:val="00DF3830"/>
    <w:rsid w:val="00DF3F8C"/>
    <w:rsid w:val="00DF6B1C"/>
    <w:rsid w:val="00E06168"/>
    <w:rsid w:val="00E14DD8"/>
    <w:rsid w:val="00E2146B"/>
    <w:rsid w:val="00E21A85"/>
    <w:rsid w:val="00E2255A"/>
    <w:rsid w:val="00E23F99"/>
    <w:rsid w:val="00E32393"/>
    <w:rsid w:val="00E33D4B"/>
    <w:rsid w:val="00E35175"/>
    <w:rsid w:val="00E40343"/>
    <w:rsid w:val="00E459AE"/>
    <w:rsid w:val="00E574A0"/>
    <w:rsid w:val="00E72D03"/>
    <w:rsid w:val="00E76BB1"/>
    <w:rsid w:val="00E80ADD"/>
    <w:rsid w:val="00E86B09"/>
    <w:rsid w:val="00E93E17"/>
    <w:rsid w:val="00EA09E4"/>
    <w:rsid w:val="00EA1991"/>
    <w:rsid w:val="00EA4A1D"/>
    <w:rsid w:val="00EC09D6"/>
    <w:rsid w:val="00ED2AE0"/>
    <w:rsid w:val="00EE4B06"/>
    <w:rsid w:val="00EE7B51"/>
    <w:rsid w:val="00F06904"/>
    <w:rsid w:val="00F06A36"/>
    <w:rsid w:val="00F20AAE"/>
    <w:rsid w:val="00F24E5B"/>
    <w:rsid w:val="00F276ED"/>
    <w:rsid w:val="00F30179"/>
    <w:rsid w:val="00F40AD4"/>
    <w:rsid w:val="00F42FF4"/>
    <w:rsid w:val="00F5379B"/>
    <w:rsid w:val="00F60272"/>
    <w:rsid w:val="00F641EB"/>
    <w:rsid w:val="00F66F99"/>
    <w:rsid w:val="00F67AFD"/>
    <w:rsid w:val="00F70B6F"/>
    <w:rsid w:val="00F74BB1"/>
    <w:rsid w:val="00F85047"/>
    <w:rsid w:val="00F85799"/>
    <w:rsid w:val="00F87BC4"/>
    <w:rsid w:val="00F97743"/>
    <w:rsid w:val="00FA36C6"/>
    <w:rsid w:val="00FB1CD2"/>
    <w:rsid w:val="00FB4593"/>
    <w:rsid w:val="00FB612E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F4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aliases w:val="TableGrid"/>
    <w:basedOn w:val="TableNormal"/>
    <w:uiPriority w:val="59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ListBullet5">
    <w:name w:val="List Bullet 5"/>
    <w:basedOn w:val="ListBullet4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4">
    <w:name w:val="List Bullet 4"/>
    <w:basedOn w:val="Normal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  <w:style w:type="paragraph" w:customStyle="1" w:styleId="B1">
    <w:name w:val="B1+"/>
    <w:basedOn w:val="B10"/>
    <w:uiPriority w:val="99"/>
    <w:rsid w:val="004D003E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Default">
    <w:name w:val="Default"/>
    <w:rsid w:val="007D28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CCTabletext">
    <w:name w:val="ECC Table text"/>
    <w:basedOn w:val="Normal"/>
    <w:qFormat/>
    <w:rsid w:val="00466C1D"/>
    <w:pPr>
      <w:widowControl/>
      <w:spacing w:before="60" w:after="60"/>
    </w:pPr>
    <w:rPr>
      <w:rFonts w:ascii="Arial" w:eastAsia="Calibri" w:hAnsi="Arial" w:cs="Times New Roman"/>
      <w:kern w:val="0"/>
      <w:sz w:val="20"/>
      <w:lang w:val="en-GB" w:eastAsia="en-US"/>
    </w:rPr>
  </w:style>
  <w:style w:type="paragraph" w:customStyle="1" w:styleId="ECCTableHeaderwhitefont">
    <w:name w:val="ECC Table Header white font"/>
    <w:basedOn w:val="Normal"/>
    <w:qFormat/>
    <w:rsid w:val="00466C1D"/>
    <w:pPr>
      <w:widowControl/>
      <w:spacing w:before="120" w:after="120"/>
      <w:jc w:val="center"/>
    </w:pPr>
    <w:rPr>
      <w:rFonts w:ascii="Arial" w:eastAsia="宋体" w:hAnsi="Arial" w:cs="Times New Roman"/>
      <w:bCs/>
      <w:color w:val="FFFFFF" w:themeColor="background1"/>
      <w:kern w:val="0"/>
      <w:sz w:val="20"/>
      <w:szCs w:val="20"/>
      <w:lang w:val="en-GB" w:eastAsia="en-US"/>
    </w:rPr>
  </w:style>
  <w:style w:type="character" w:customStyle="1" w:styleId="ECCHLbold">
    <w:name w:val="ECC HL bold"/>
    <w:basedOn w:val="Strong"/>
    <w:uiPriority w:val="1"/>
    <w:qFormat/>
    <w:rsid w:val="00466C1D"/>
    <w:rPr>
      <w:b/>
      <w:bCs/>
    </w:rPr>
  </w:style>
  <w:style w:type="paragraph" w:customStyle="1" w:styleId="ECCParagraph">
    <w:name w:val="ECC Paragraph"/>
    <w:basedOn w:val="Normal"/>
    <w:link w:val="ECCParagraphChar"/>
    <w:rsid w:val="00466C1D"/>
    <w:pPr>
      <w:widowControl/>
      <w:spacing w:after="240"/>
    </w:pPr>
    <w:rPr>
      <w:rFonts w:ascii="Arial" w:eastAsia="Batang" w:hAnsi="Arial" w:cs="Times New Roman"/>
      <w:kern w:val="0"/>
      <w:sz w:val="20"/>
      <w:szCs w:val="24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qFormat/>
    <w:rsid w:val="00466C1D"/>
    <w:pPr>
      <w:spacing w:after="0"/>
      <w:ind w:left="284" w:hanging="284"/>
    </w:pPr>
    <w:rPr>
      <w:sz w:val="16"/>
      <w:szCs w:val="16"/>
    </w:rPr>
  </w:style>
  <w:style w:type="character" w:customStyle="1" w:styleId="ECCParagraphChar">
    <w:name w:val="ECC Paragraph Char"/>
    <w:link w:val="ECCParagraph"/>
    <w:locked/>
    <w:rsid w:val="00466C1D"/>
    <w:rPr>
      <w:rFonts w:ascii="Arial" w:eastAsia="Batang" w:hAnsi="Arial" w:cs="Times New Roman"/>
      <w:szCs w:val="24"/>
      <w:lang w:val="en-GB" w:eastAsia="en-US"/>
    </w:rPr>
  </w:style>
  <w:style w:type="character" w:customStyle="1" w:styleId="author-a-uxz69zz81z6z90zz74zfxfu730ox">
    <w:name w:val="author-a-uxz69zz81z6z90zz74zfxfu730ox"/>
    <w:basedOn w:val="DefaultParagraphFont"/>
    <w:rsid w:val="00466C1D"/>
  </w:style>
  <w:style w:type="character" w:customStyle="1" w:styleId="author-a-z83zuyz73zvimm6z74zz80zcz73zz72zz73zb">
    <w:name w:val="author-a-z83zuyz73zvimm6z74zz80zcz73zz72zz73zb"/>
    <w:basedOn w:val="DefaultParagraphFont"/>
    <w:rsid w:val="00466C1D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356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D356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45FC7E-3EEF-43AE-804A-F15632C7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Jackson Wang (Samsung)</cp:lastModifiedBy>
  <cp:revision>8</cp:revision>
  <dcterms:created xsi:type="dcterms:W3CDTF">2022-11-04T06:23:00Z</dcterms:created>
  <dcterms:modified xsi:type="dcterms:W3CDTF">2023-02-17T06:15:00Z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